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727922D1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060DDD" w:rsidRPr="00060DDD">
        <w:rPr>
          <w:b/>
          <w:noProof/>
          <w:sz w:val="24"/>
        </w:rPr>
        <w:t>C4-244168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29D58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2A275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7875508" w:rsidR="00FD0464" w:rsidRPr="00410371" w:rsidRDefault="00060DDD" w:rsidP="00C7538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060DDD">
              <w:rPr>
                <w:b/>
                <w:noProof/>
                <w:sz w:val="28"/>
              </w:rPr>
              <w:t>1333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91EFE37" w:rsidR="00FD0464" w:rsidRDefault="00481400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 w:rsidR="00977C98">
              <w:rPr>
                <w:noProof/>
                <w:lang w:eastAsia="zh-CN"/>
              </w:rPr>
              <w:t xml:space="preserve"> on GpsiInfo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C149C88" w:rsidR="00FD0464" w:rsidRDefault="002A275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0D91BD7" w:rsidR="00FD0464" w:rsidRPr="00872B12" w:rsidRDefault="004863E3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7D03" w14:textId="02199077" w:rsidR="004863E3" w:rsidRDefault="00977C98" w:rsidP="0004531F">
            <w:pPr>
              <w:pStyle w:val="CRCoverPage"/>
              <w:spacing w:after="0"/>
              <w:ind w:left="100"/>
            </w:pPr>
            <w:r w:rsidRPr="00977C98">
              <w:rPr>
                <w:noProof/>
                <w:lang w:eastAsia="zh-CN"/>
              </w:rPr>
              <w:t>C4-243490</w:t>
            </w:r>
            <w:r>
              <w:rPr>
                <w:noProof/>
                <w:lang w:eastAsia="zh-CN"/>
              </w:rPr>
              <w:t xml:space="preserve"> was introduced a new data type</w:t>
            </w:r>
            <w:r w:rsidR="0004531F">
              <w:rPr>
                <w:noProof/>
                <w:lang w:eastAsia="zh-CN"/>
              </w:rPr>
              <w:t xml:space="preserve"> GpsiInfo</w:t>
            </w:r>
            <w:r>
              <w:rPr>
                <w:noProof/>
                <w:lang w:eastAsia="zh-CN"/>
              </w:rPr>
              <w:t xml:space="preserve"> for Gpsi list, however, </w:t>
            </w:r>
            <w:r w:rsidR="0004531F">
              <w:rPr>
                <w:noProof/>
                <w:lang w:eastAsia="zh-CN"/>
              </w:rPr>
              <w:t xml:space="preserve">the original </w:t>
            </w:r>
            <w:r w:rsidR="0004531F" w:rsidRPr="0004531F">
              <w:rPr>
                <w:noProof/>
                <w:lang w:eastAsia="zh-CN"/>
              </w:rPr>
              <w:t>GpsiInfo</w:t>
            </w:r>
            <w:r w:rsidR="0004531F">
              <w:rPr>
                <w:noProof/>
                <w:lang w:eastAsia="zh-CN"/>
              </w:rPr>
              <w:t xml:space="preserve"> introduced by </w:t>
            </w:r>
            <w:r w:rsidR="0004531F" w:rsidRPr="0004531F">
              <w:rPr>
                <w:noProof/>
                <w:lang w:eastAsia="zh-CN"/>
              </w:rPr>
              <w:t>C4-233884</w:t>
            </w:r>
            <w:r w:rsidR="0004531F">
              <w:rPr>
                <w:noProof/>
                <w:lang w:eastAsia="zh-CN"/>
              </w:rPr>
              <w:t>.I</w:t>
            </w:r>
            <w:r>
              <w:rPr>
                <w:noProof/>
                <w:lang w:eastAsia="zh-CN"/>
              </w:rPr>
              <w:t xml:space="preserve">t used the existing </w:t>
            </w:r>
            <w:proofErr w:type="spellStart"/>
            <w:r>
              <w:t>Gps</w:t>
            </w:r>
            <w:r w:rsidRPr="000F0BA0">
              <w:rPr>
                <w:rFonts w:hint="eastAsia"/>
                <w:lang w:eastAsia="zh-CN"/>
              </w:rPr>
              <w:t>i</w:t>
            </w:r>
            <w:r w:rsidRPr="000F0BA0">
              <w:t>I</w:t>
            </w:r>
            <w:r w:rsidRPr="000F0BA0">
              <w:rPr>
                <w:rFonts w:hint="eastAsia"/>
                <w:lang w:eastAsia="zh-CN"/>
              </w:rPr>
              <w:t>nfo</w:t>
            </w:r>
            <w:proofErr w:type="spellEnd"/>
            <w:r>
              <w:rPr>
                <w:lang w:eastAsia="zh-CN"/>
              </w:rPr>
              <w:t xml:space="preserve"> Datatype name which is different meaning defined in </w:t>
            </w:r>
            <w:r w:rsidRPr="000F0BA0">
              <w:t>6.1.6.2.</w:t>
            </w:r>
            <w:r>
              <w:t>104 of 29.503.</w:t>
            </w:r>
          </w:p>
          <w:p w14:paraId="722D90CC" w14:textId="77777777" w:rsidR="0004531F" w:rsidRDefault="0004531F" w:rsidP="00977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6E01B03A" w:rsidR="0004531F" w:rsidRPr="004863E3" w:rsidRDefault="00977C98" w:rsidP="00045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introduced </w:t>
            </w:r>
            <w:proofErr w:type="spellStart"/>
            <w:r w:rsidRPr="00A32A5A">
              <w:rPr>
                <w:lang w:eastAsia="zh-CN"/>
              </w:rPr>
              <w:t>GpsiInfo</w:t>
            </w:r>
            <w:proofErr w:type="spellEnd"/>
            <w:r>
              <w:rPr>
                <w:lang w:eastAsia="zh-CN"/>
              </w:rPr>
              <w:t xml:space="preserve"> should be renamed</w:t>
            </w:r>
            <w:r w:rsidR="0004531F">
              <w:rPr>
                <w:lang w:eastAsia="zh-CN"/>
              </w:rPr>
              <w:t xml:space="preserve"> and </w:t>
            </w:r>
            <w:r w:rsidR="0004531F">
              <w:rPr>
                <w:noProof/>
                <w:lang w:eastAsia="zh-CN"/>
              </w:rPr>
              <w:t xml:space="preserve">the original </w:t>
            </w:r>
            <w:r w:rsidR="0004531F" w:rsidRPr="0004531F">
              <w:rPr>
                <w:noProof/>
                <w:lang w:eastAsia="zh-CN"/>
              </w:rPr>
              <w:t>GpsiInfo</w:t>
            </w:r>
            <w:r w:rsidR="0004531F">
              <w:rPr>
                <w:noProof/>
                <w:lang w:eastAsia="zh-CN"/>
              </w:rPr>
              <w:t xml:space="preserve"> introduced by </w:t>
            </w:r>
            <w:r w:rsidR="0004531F" w:rsidRPr="0004531F">
              <w:rPr>
                <w:noProof/>
                <w:lang w:eastAsia="zh-CN"/>
              </w:rPr>
              <w:t>C4-233884</w:t>
            </w:r>
            <w:r w:rsidR="0004531F">
              <w:rPr>
                <w:noProof/>
                <w:lang w:eastAsia="zh-CN"/>
              </w:rPr>
              <w:t xml:space="preserve"> should be remove to clasue 6.5.6.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AB856" w14:textId="77777777" w:rsidR="00FD0464" w:rsidRDefault="00977C98" w:rsidP="000C114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Re-named</w:t>
            </w:r>
            <w:r w:rsidR="004863E3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data type </w:t>
            </w:r>
            <w:proofErr w:type="spellStart"/>
            <w:r w:rsidRPr="00A32A5A">
              <w:rPr>
                <w:lang w:eastAsia="zh-CN"/>
              </w:rPr>
              <w:t>GpsiInfo</w:t>
            </w:r>
            <w:proofErr w:type="spellEnd"/>
            <w:r>
              <w:rPr>
                <w:lang w:eastAsia="zh-CN"/>
              </w:rPr>
              <w:t xml:space="preserve"> </w:t>
            </w:r>
            <w:r w:rsidR="004863E3">
              <w:t xml:space="preserve">to </w:t>
            </w:r>
            <w:proofErr w:type="spellStart"/>
            <w:r w:rsidRPr="00A32A5A">
              <w:rPr>
                <w:lang w:eastAsia="zh-CN"/>
              </w:rPr>
              <w:t>GpsiInfo</w:t>
            </w:r>
            <w:r>
              <w:rPr>
                <w:lang w:eastAsia="zh-CN"/>
              </w:rPr>
              <w:t>rmation</w:t>
            </w:r>
            <w:proofErr w:type="spellEnd"/>
            <w:r w:rsidR="004863E3">
              <w:t>.</w:t>
            </w:r>
          </w:p>
          <w:p w14:paraId="034F77D9" w14:textId="4A2C3E40" w:rsidR="0004531F" w:rsidRPr="000C114B" w:rsidRDefault="0004531F" w:rsidP="000C1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ove the </w:t>
            </w:r>
            <w:proofErr w:type="spellStart"/>
            <w:r>
              <w:rPr>
                <w:lang w:eastAsia="zh-CN"/>
              </w:rPr>
              <w:t>GpsiInfo</w:t>
            </w:r>
            <w:proofErr w:type="spellEnd"/>
            <w:r>
              <w:rPr>
                <w:lang w:eastAsia="zh-CN"/>
              </w:rPr>
              <w:t xml:space="preserve"> in clause </w:t>
            </w:r>
            <w:r w:rsidRPr="000F0BA0">
              <w:t>6.1.6.2.</w:t>
            </w:r>
            <w:r>
              <w:t>104 to 6.5.6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8482CD" w:rsidR="00FD0464" w:rsidRDefault="00977C9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datatypes are using the same datatype name, which will cause misleading.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7E6155E4" w:rsidR="00FD0464" w:rsidRDefault="00E116FD" w:rsidP="000C114B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6.1.6.</w:t>
            </w:r>
            <w:r>
              <w:t>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4863E3" w:rsidRPr="000B71E3">
              <w:t>6.1.6.2.</w:t>
            </w:r>
            <w:r>
              <w:t>87</w:t>
            </w:r>
            <w:r w:rsidR="004863E3">
              <w:t>,</w:t>
            </w:r>
            <w:r>
              <w:t xml:space="preserve"> </w:t>
            </w:r>
            <w:r w:rsidRPr="000B71E3">
              <w:t>6.1.6.2</w:t>
            </w:r>
            <w:r>
              <w:t>.104,</w:t>
            </w:r>
            <w:r w:rsidR="004863E3">
              <w:t xml:space="preserve"> </w:t>
            </w:r>
            <w:r w:rsidR="004863E3" w:rsidRPr="000B71E3">
              <w:t>6.1.6.</w:t>
            </w:r>
            <w:r>
              <w:t>2</w:t>
            </w:r>
            <w:r w:rsidR="004863E3" w:rsidRPr="000B71E3">
              <w:t>.</w:t>
            </w:r>
            <w:r>
              <w:t>124, A.2, 6.5.6.1, 6.5.6.2.XX(new)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7B46278A" w:rsidR="00FD0464" w:rsidRDefault="0048140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>
              <w:t>Nudm_SDM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658AF9" w14:textId="77777777" w:rsidR="00977C98" w:rsidRDefault="00977C98" w:rsidP="00977C98">
      <w:pPr>
        <w:pStyle w:val="40"/>
        <w:rPr>
          <w:lang w:eastAsia="en-GB"/>
        </w:rPr>
      </w:pPr>
      <w:bookmarkStart w:id="2" w:name="_Toc177484091"/>
      <w:bookmarkStart w:id="3" w:name="_Toc67681683"/>
      <w:bookmarkStart w:id="4" w:name="_Toc45028924"/>
      <w:bookmarkStart w:id="5" w:name="_Toc45028089"/>
      <w:bookmarkStart w:id="6" w:name="_Toc36457195"/>
      <w:bookmarkStart w:id="7" w:name="_Toc27585229"/>
      <w:bookmarkStart w:id="8" w:name="_Toc11338577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F91464E" w14:textId="77777777" w:rsidR="00977C98" w:rsidRDefault="00977C98" w:rsidP="00977C98">
      <w:r>
        <w:t>This clause specifies the application data model supported by the API.</w:t>
      </w:r>
    </w:p>
    <w:p w14:paraId="2342DBA1" w14:textId="77777777" w:rsidR="00977C98" w:rsidRDefault="00977C98" w:rsidP="00977C98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56F0794B" w14:textId="77777777" w:rsidR="00977C98" w:rsidRDefault="00977C98" w:rsidP="00977C98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977C98" w14:paraId="0C012F5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A08DD" w14:textId="77777777" w:rsidR="00977C98" w:rsidRDefault="00977C9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F3A" w14:textId="77777777" w:rsidR="00977C98" w:rsidRDefault="00977C98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A7ED9" w14:textId="77777777" w:rsidR="00977C98" w:rsidRDefault="00977C98">
            <w:pPr>
              <w:pStyle w:val="TAH"/>
            </w:pPr>
            <w:r>
              <w:t>Description</w:t>
            </w:r>
          </w:p>
        </w:tc>
      </w:tr>
      <w:tr w:rsidR="00977C98" w14:paraId="1BBBE9A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D9CB" w14:textId="77777777" w:rsidR="00977C98" w:rsidRDefault="00977C98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1064" w14:textId="77777777" w:rsidR="00977C98" w:rsidRDefault="00977C98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CFC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977C98" w14:paraId="16491AA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14B3" w14:textId="77777777" w:rsidR="00977C98" w:rsidRDefault="00977C98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C6C3" w14:textId="77777777" w:rsidR="00977C98" w:rsidRDefault="00977C98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CF0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977C98" w14:paraId="281D171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4DFC" w14:textId="77777777" w:rsidR="00977C98" w:rsidRDefault="00977C98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7890" w14:textId="77777777" w:rsidR="00977C98" w:rsidRDefault="00977C98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91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977C98" w14:paraId="17584A5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D2D4" w14:textId="77777777" w:rsidR="00977C98" w:rsidRDefault="00977C98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15AA" w14:textId="77777777" w:rsidR="00977C98" w:rsidRDefault="00977C98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DDF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977C98" w14:paraId="4BC1D4E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A306" w14:textId="77777777" w:rsidR="00977C98" w:rsidRDefault="00977C98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ED5A" w14:textId="77777777" w:rsidR="00977C98" w:rsidRDefault="00977C98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7D2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977C98" w14:paraId="78E063C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8C8A" w14:textId="77777777" w:rsidR="00977C98" w:rsidRDefault="00977C98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762E" w14:textId="77777777" w:rsidR="00977C98" w:rsidRDefault="00977C98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99B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977C98" w14:paraId="2D8DEB2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D8BC" w14:textId="77777777" w:rsidR="00977C98" w:rsidRDefault="00977C98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AB9" w14:textId="77777777" w:rsidR="00977C98" w:rsidRDefault="00977C98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C0A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977C98" w14:paraId="1ADAE2A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C2A" w14:textId="77777777" w:rsidR="00977C98" w:rsidRDefault="00977C98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67E9" w14:textId="77777777" w:rsidR="00977C98" w:rsidRDefault="00977C98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61F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977C98" w14:paraId="39DAF91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0B69" w14:textId="77777777" w:rsidR="00977C98" w:rsidRDefault="00977C98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9B94" w14:textId="77777777" w:rsidR="00977C98" w:rsidRDefault="00977C98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4DD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977C98" w14:paraId="5B47627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965E" w14:textId="77777777" w:rsidR="00977C98" w:rsidRDefault="00977C98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5CE7" w14:textId="77777777" w:rsidR="00977C98" w:rsidRDefault="00977C98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F21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977C98" w14:paraId="17CD32B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9B4F" w14:textId="77777777" w:rsidR="00977C98" w:rsidRDefault="00977C98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151E" w14:textId="77777777" w:rsidR="00977C98" w:rsidRDefault="00977C98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FD9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810493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43B1" w14:textId="77777777" w:rsidR="00977C98" w:rsidRDefault="00977C98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BEA3" w14:textId="77777777" w:rsidR="00977C98" w:rsidRDefault="00977C98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24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977C98" w14:paraId="6CEA3A3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4394" w14:textId="77777777" w:rsidR="00977C98" w:rsidRDefault="00977C98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6FFE" w14:textId="77777777" w:rsidR="00977C98" w:rsidRDefault="00977C98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3F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C82F32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DBBE" w14:textId="77777777" w:rsidR="00977C98" w:rsidRDefault="00977C98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F5CB" w14:textId="77777777" w:rsidR="00977C98" w:rsidRDefault="00977C98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4AA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</w:rPr>
              <w:t>In</w:t>
            </w:r>
            <w:proofErr w:type="gramEnd"/>
            <w:r>
              <w:rPr>
                <w:rFonts w:cs="Arial"/>
                <w:szCs w:val="18"/>
              </w:rPr>
              <w:t xml:space="preserve"> SMF Data</w:t>
            </w:r>
          </w:p>
        </w:tc>
      </w:tr>
      <w:tr w:rsidR="00977C98" w14:paraId="27F092D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CBF" w14:textId="77777777" w:rsidR="00977C98" w:rsidRDefault="00977C98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77A" w14:textId="77777777" w:rsidR="00977C98" w:rsidRDefault="00977C98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71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21FFDA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553C" w14:textId="77777777" w:rsidR="00977C98" w:rsidRDefault="00977C98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BB8E" w14:textId="77777777" w:rsidR="00977C98" w:rsidRDefault="00977C98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31D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977C98" w14:paraId="03E59D8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4691" w14:textId="77777777" w:rsidR="00977C98" w:rsidRDefault="00977C98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DA0D" w14:textId="77777777" w:rsidR="00977C98" w:rsidRDefault="00977C98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197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D1C33B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3AB0" w14:textId="77777777" w:rsidR="00977C98" w:rsidRDefault="00977C98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2D35" w14:textId="77777777" w:rsidR="00977C98" w:rsidRDefault="00977C98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17B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977C98" w14:paraId="2CB6DFA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BC2" w14:textId="77777777" w:rsidR="00977C98" w:rsidRDefault="00977C98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FE9D" w14:textId="77777777" w:rsidR="00977C98" w:rsidRDefault="00977C98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E6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51F49D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351A" w14:textId="77777777" w:rsidR="00977C98" w:rsidRDefault="00977C98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711" w14:textId="77777777" w:rsidR="00977C98" w:rsidRDefault="00977C98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9AF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F92D13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EC8E" w14:textId="77777777" w:rsidR="00977C98" w:rsidRDefault="00977C98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F9AC" w14:textId="77777777" w:rsidR="00977C98" w:rsidRDefault="00977C98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1F8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633322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D32D" w14:textId="77777777" w:rsidR="00977C98" w:rsidRDefault="00977C98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19CD" w14:textId="77777777" w:rsidR="00977C98" w:rsidRDefault="00977C98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86A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Steering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977C98" w14:paraId="4354A6D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A25B" w14:textId="77777777" w:rsidR="00977C98" w:rsidRDefault="00977C9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67C3" w14:textId="77777777" w:rsidR="00977C98" w:rsidRDefault="00977C98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4A2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977C98" w14:paraId="3FB46E7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2A1A" w14:textId="77777777" w:rsidR="00977C98" w:rsidRDefault="00977C98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FBA9" w14:textId="77777777" w:rsidR="00977C98" w:rsidRDefault="00977C98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8E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977C98" w14:paraId="4C4E042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AB1" w14:textId="77777777" w:rsidR="00977C98" w:rsidRDefault="00977C98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0B83" w14:textId="77777777" w:rsidR="00977C98" w:rsidRDefault="00977C98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77C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977C98" w14:paraId="02A83F5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6924" w14:textId="77777777" w:rsidR="00977C98" w:rsidRDefault="00977C98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7886" w14:textId="77777777" w:rsidR="00977C98" w:rsidRDefault="00977C98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7C7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927411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EEF4" w14:textId="77777777" w:rsidR="00977C98" w:rsidRDefault="00977C98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C907" w14:textId="77777777" w:rsidR="00977C98" w:rsidRDefault="00977C98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FFD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977C98" w14:paraId="6377C5C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8187" w14:textId="77777777" w:rsidR="00977C98" w:rsidRDefault="00977C98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CDEB" w14:textId="77777777" w:rsidR="00977C98" w:rsidRDefault="00977C98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7AD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977C98" w14:paraId="55CDFD5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3B1" w14:textId="77777777" w:rsidR="00977C98" w:rsidRDefault="00977C98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516" w14:textId="77777777" w:rsidR="00977C98" w:rsidRDefault="00977C98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682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977C98" w14:paraId="1CC4D25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4798" w14:textId="77777777" w:rsidR="00977C98" w:rsidRDefault="00977C98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8861" w14:textId="77777777" w:rsidR="00977C98" w:rsidRDefault="00977C98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DC3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8B3801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7C8A" w14:textId="77777777" w:rsidR="00977C98" w:rsidRDefault="00977C98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916D" w14:textId="77777777" w:rsidR="00977C98" w:rsidRDefault="00977C98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CD8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977C98" w14:paraId="72A6464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0092" w14:textId="77777777" w:rsidR="00977C98" w:rsidRDefault="00977C98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171" w14:textId="77777777" w:rsidR="00977C98" w:rsidRDefault="00977C98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BB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20A386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072" w14:textId="77777777" w:rsidR="00977C98" w:rsidRDefault="00977C98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670C" w14:textId="77777777" w:rsidR="00977C98" w:rsidRDefault="00977C98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04E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E4578A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DED8" w14:textId="77777777" w:rsidR="00977C98" w:rsidRDefault="00977C9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0857" w14:textId="77777777" w:rsidR="00977C98" w:rsidRDefault="00977C98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E5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B80DBF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ECC3" w14:textId="77777777" w:rsidR="00977C98" w:rsidRDefault="00977C9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F618" w14:textId="77777777" w:rsidR="00977C98" w:rsidRDefault="00977C98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6D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111687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FA7" w14:textId="77777777" w:rsidR="00977C98" w:rsidRDefault="00977C98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90D8" w14:textId="77777777" w:rsidR="00977C98" w:rsidRDefault="00977C98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8CE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977C98" w14:paraId="7C6EFB4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213B" w14:textId="77777777" w:rsidR="00977C98" w:rsidRDefault="00977C98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B983" w14:textId="77777777" w:rsidR="00977C98" w:rsidRDefault="00977C98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1C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0E9313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BB46" w14:textId="77777777" w:rsidR="00977C98" w:rsidRDefault="00977C9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4178" w14:textId="77777777" w:rsidR="00977C98" w:rsidRDefault="00977C98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F0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4456D9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35B6" w14:textId="77777777" w:rsidR="00977C98" w:rsidRDefault="00977C98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6C58" w14:textId="77777777" w:rsidR="00977C98" w:rsidRDefault="00977C98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50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977C98" w14:paraId="2914A7A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2734" w14:textId="77777777" w:rsidR="00977C98" w:rsidRDefault="00977C98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E9CF" w14:textId="77777777" w:rsidR="00977C98" w:rsidRDefault="00977C98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D9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A7E774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68D1" w14:textId="77777777" w:rsidR="00977C98" w:rsidRDefault="00977C98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E7C7" w14:textId="77777777" w:rsidR="00977C98" w:rsidRDefault="00977C98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8C9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7DEFDA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FDFC" w14:textId="77777777" w:rsidR="00977C98" w:rsidRDefault="00977C98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92AE" w14:textId="77777777" w:rsidR="00977C98" w:rsidRDefault="00977C98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C06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458017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94DC" w14:textId="77777777" w:rsidR="00977C98" w:rsidRDefault="00977C98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B2E9" w14:textId="77777777" w:rsidR="00977C98" w:rsidRDefault="00977C98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93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7A910C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5F4A" w14:textId="77777777" w:rsidR="00977C98" w:rsidRDefault="00977C98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6171" w14:textId="77777777" w:rsidR="00977C98" w:rsidRDefault="00977C98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F17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25A7FC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94BD" w14:textId="77777777" w:rsidR="00977C98" w:rsidRDefault="00977C98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F1B2" w14:textId="77777777" w:rsidR="00977C98" w:rsidRDefault="00977C98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E1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38109B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B117" w14:textId="77777777" w:rsidR="00977C98" w:rsidRDefault="00977C98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7109" w14:textId="77777777" w:rsidR="00977C98" w:rsidRDefault="00977C98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2A2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977C98" w14:paraId="123C4B5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5CE6" w14:textId="77777777" w:rsidR="00977C98" w:rsidRDefault="00977C98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0BC" w14:textId="77777777" w:rsidR="00977C98" w:rsidRDefault="00977C98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A7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977C98" w14:paraId="1BF43B0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1DBA" w14:textId="77777777" w:rsidR="00977C98" w:rsidRDefault="00977C98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293D" w14:textId="77777777" w:rsidR="00977C98" w:rsidRDefault="00977C98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B34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977C98" w14:paraId="7C97A0C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4B87" w14:textId="77777777" w:rsidR="00977C98" w:rsidRDefault="00977C98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1970" w14:textId="77777777" w:rsidR="00977C98" w:rsidRDefault="00977C98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BBA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977C98" w14:paraId="0281E35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D099" w14:textId="77777777" w:rsidR="00977C98" w:rsidRDefault="00977C98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5852" w14:textId="77777777" w:rsidR="00977C98" w:rsidRDefault="00977C98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A5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D441C2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1338" w14:textId="77777777" w:rsidR="00977C98" w:rsidRDefault="00977C98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1A2C" w14:textId="77777777" w:rsidR="00977C98" w:rsidRDefault="00977C98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D7C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977C98" w14:paraId="0119BF6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9C26" w14:textId="77777777" w:rsidR="00977C98" w:rsidRDefault="00977C98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1614" w14:textId="77777777" w:rsidR="00977C98" w:rsidRDefault="00977C98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C08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977C98" w14:paraId="4CC20E6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DEFC" w14:textId="77777777" w:rsidR="00977C98" w:rsidRDefault="00977C98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3A19" w14:textId="77777777" w:rsidR="00977C98" w:rsidRDefault="00977C98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9A2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977C98" w14:paraId="17C8F68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54A9" w14:textId="77777777" w:rsidR="00977C98" w:rsidRDefault="00977C9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C4C9" w14:textId="77777777" w:rsidR="00977C98" w:rsidRDefault="00977C98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5AB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977C98" w14:paraId="2EC826F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36A5" w14:textId="77777777" w:rsidR="00977C98" w:rsidRDefault="00977C98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01C0" w14:textId="77777777" w:rsidR="00977C98" w:rsidRDefault="00977C98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0A3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977C98" w14:paraId="39D041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A288" w14:textId="77777777" w:rsidR="00977C98" w:rsidRDefault="00977C98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773" w14:textId="77777777" w:rsidR="00977C98" w:rsidRDefault="00977C98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42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F29B0E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FF1B" w14:textId="77777777" w:rsidR="00977C98" w:rsidRDefault="00977C98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ECC" w14:textId="77777777" w:rsidR="00977C98" w:rsidRDefault="00977C98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69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DE04B2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80E3" w14:textId="77777777" w:rsidR="00977C98" w:rsidRDefault="00977C98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69EB" w14:textId="77777777" w:rsidR="00977C98" w:rsidRDefault="00977C98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3F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FB0F23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928E" w14:textId="77777777" w:rsidR="00977C98" w:rsidRDefault="00977C98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2B92" w14:textId="77777777" w:rsidR="00977C98" w:rsidRDefault="00977C98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60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53509D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DD22" w14:textId="77777777" w:rsidR="00977C98" w:rsidRDefault="00977C98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4C94" w14:textId="77777777" w:rsidR="00977C98" w:rsidRDefault="00977C98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7A8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34706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C47D" w14:textId="77777777" w:rsidR="00977C98" w:rsidRDefault="00977C98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D683" w14:textId="77777777" w:rsidR="00977C98" w:rsidRDefault="00977C98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70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AA48AD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9DBE" w14:textId="77777777" w:rsidR="00977C98" w:rsidRDefault="00977C98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444" w14:textId="77777777" w:rsidR="00977C98" w:rsidRDefault="00977C98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7B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6734E9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160C" w14:textId="77777777" w:rsidR="00977C98" w:rsidRDefault="00977C98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B02F" w14:textId="77777777" w:rsidR="00977C98" w:rsidRDefault="00977C98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58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977C98" w14:paraId="47EA542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28C9" w14:textId="77777777" w:rsidR="00977C98" w:rsidRDefault="00977C98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5028" w14:textId="77777777" w:rsidR="00977C98" w:rsidRDefault="00977C98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DDA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23514C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385D" w14:textId="77777777" w:rsidR="00977C98" w:rsidRDefault="00977C98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FE7D" w14:textId="77777777" w:rsidR="00977C98" w:rsidRDefault="00977C98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A57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977C98" w14:paraId="4363377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0018" w14:textId="77777777" w:rsidR="00977C98" w:rsidRDefault="00977C98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5E7A" w14:textId="77777777" w:rsidR="00977C98" w:rsidRDefault="00977C98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C4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977C98" w14:paraId="0A278F0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3A20" w14:textId="77777777" w:rsidR="00977C98" w:rsidRDefault="00977C98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C76D" w14:textId="77777777" w:rsidR="00977C98" w:rsidRDefault="00977C98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665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977C98" w14:paraId="1FCD83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841D" w14:textId="77777777" w:rsidR="00977C98" w:rsidRDefault="00977C98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2972" w14:textId="77777777" w:rsidR="00977C98" w:rsidRDefault="00977C98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D3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E068DF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D3CA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C134" w14:textId="77777777" w:rsidR="00977C98" w:rsidRDefault="00977C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30B" w14:textId="77777777" w:rsidR="00977C98" w:rsidRDefault="00977C98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7F58697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A521" w14:textId="77777777" w:rsidR="00977C98" w:rsidRDefault="00977C98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482" w14:textId="77777777" w:rsidR="00977C98" w:rsidRDefault="00977C98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D10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977C98" w14:paraId="0512B1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C53B" w14:textId="77777777" w:rsidR="00977C98" w:rsidRDefault="00977C98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1E5" w14:textId="77777777" w:rsidR="00977C98" w:rsidRDefault="00977C98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29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C08653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D66D" w14:textId="77777777" w:rsidR="00977C98" w:rsidRDefault="00977C98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E9C3" w14:textId="77777777" w:rsidR="00977C98" w:rsidRDefault="00977C98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9B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64547F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E4B9" w14:textId="77777777" w:rsidR="00977C98" w:rsidRDefault="00977C98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67F3" w14:textId="77777777" w:rsidR="00977C98" w:rsidRDefault="00977C98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877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977C98" w14:paraId="2A89BA2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6144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5BEC" w14:textId="77777777" w:rsidR="00977C98" w:rsidRDefault="00977C98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4E12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977C98" w14:paraId="40A869A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A5D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DFC1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AAE9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977C98" w14:paraId="33918B4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BF72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2D04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B98F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30D893A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EA18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E5F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F2D4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6B882B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89B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4013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1D26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977C98" w14:paraId="761CFB5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680A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25F8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68DE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977C98" w14:paraId="1905606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3734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AB92" w14:textId="77777777" w:rsidR="00977C98" w:rsidRDefault="00977C98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C62D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977C98" w14:paraId="182F09C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F249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DFAC" w14:textId="77777777" w:rsidR="00977C98" w:rsidRDefault="00977C98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746A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977C98" w14:paraId="13BEFFD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3790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7D75" w14:textId="77777777" w:rsidR="00977C98" w:rsidRDefault="00977C98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CBCB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664A66E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A850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D58A" w14:textId="77777777" w:rsidR="00977C98" w:rsidRDefault="00977C98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5C1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4854A9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4C4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1129" w14:textId="77777777" w:rsidR="00977C98" w:rsidRDefault="00977C98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98E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0EEC3E0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2FD6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0DE" w14:textId="77777777" w:rsidR="00977C98" w:rsidRDefault="00977C98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CC52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977C98" w14:paraId="22C08BA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8EE2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27E1" w14:textId="77777777" w:rsidR="00977C98" w:rsidRDefault="00977C98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9EC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7C98" w14:paraId="4875265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24D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8801" w14:textId="77777777" w:rsidR="00977C98" w:rsidRDefault="00977C98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54A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977C98" w14:paraId="0761669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CC3D" w14:textId="77777777" w:rsidR="00977C98" w:rsidRDefault="00977C98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1FB1" w14:textId="77777777" w:rsidR="00977C98" w:rsidRDefault="00977C98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B9D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977C98" w14:paraId="3EAD9DF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8D03" w14:textId="77777777" w:rsidR="00977C98" w:rsidRDefault="00977C98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78BD" w14:textId="77777777" w:rsidR="00977C98" w:rsidRDefault="00977C98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E3E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977C98" w14:paraId="4759614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590" w14:textId="77777777" w:rsidR="00977C98" w:rsidRDefault="00977C9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5710" w14:textId="77777777" w:rsidR="00977C98" w:rsidRDefault="00977C98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ACE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977C98" w14:paraId="067042A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98A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B28E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E01A" w14:textId="77777777" w:rsidR="00977C98" w:rsidRDefault="00977C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977C98" w14:paraId="1FED9EA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C83A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1E74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299F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977C98" w14:paraId="02B2269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BACB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F230" w14:textId="77777777" w:rsidR="00977C98" w:rsidRDefault="00977C98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D968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977C98" w14:paraId="7A5B0ED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AD4C" w14:textId="77777777" w:rsidR="00977C98" w:rsidRDefault="00977C98">
            <w:pPr>
              <w:pStyle w:val="TAL"/>
              <w:rPr>
                <w:lang w:eastAsia="en-GB"/>
              </w:rPr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290" w14:textId="77777777" w:rsidR="00977C98" w:rsidRDefault="00977C98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065" w14:textId="77777777" w:rsidR="00977C98" w:rsidRDefault="00977C98">
            <w:pPr>
              <w:pStyle w:val="TAL"/>
            </w:pPr>
            <w:r>
              <w:t>LADN Service Areas for DNNs</w:t>
            </w:r>
          </w:p>
        </w:tc>
      </w:tr>
      <w:tr w:rsidR="00977C98" w14:paraId="7CCEDFB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FDE8" w14:textId="77777777" w:rsidR="00977C98" w:rsidRDefault="00977C98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7657" w14:textId="77777777" w:rsidR="00977C98" w:rsidRDefault="00977C98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EE7" w14:textId="77777777" w:rsidR="00977C98" w:rsidRDefault="00977C98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977C98" w14:paraId="360647D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E9CA" w14:textId="77777777" w:rsidR="00977C98" w:rsidRDefault="00977C98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A559" w14:textId="77777777" w:rsidR="00977C98" w:rsidRDefault="00977C98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45AA" w14:textId="77777777" w:rsidR="00977C98" w:rsidRDefault="00977C98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977C98" w14:paraId="1462F0E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44EB" w14:textId="77777777" w:rsidR="00977C98" w:rsidRDefault="00977C98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A7FE" w14:textId="77777777" w:rsidR="00977C98" w:rsidRDefault="00977C98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6CBB" w14:textId="77777777" w:rsidR="00977C98" w:rsidRDefault="00977C98">
            <w:pPr>
              <w:pStyle w:val="TAL"/>
            </w:pPr>
            <w:r>
              <w:t>AF Authorization Info for ASTI</w:t>
            </w:r>
          </w:p>
        </w:tc>
      </w:tr>
      <w:tr w:rsidR="00977C98" w14:paraId="41C96E4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1694" w14:textId="77777777" w:rsidR="00977C98" w:rsidRDefault="00977C98">
            <w:pPr>
              <w:pStyle w:val="TAL"/>
            </w:pPr>
            <w:proofErr w:type="spellStart"/>
            <w: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EFE0" w14:textId="77777777" w:rsidR="00977C98" w:rsidRDefault="00977C98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427B" w14:textId="77777777" w:rsidR="00977C98" w:rsidRDefault="00977C98">
            <w:pPr>
              <w:pStyle w:val="TAL"/>
            </w:pPr>
            <w:r>
              <w:t>MBSR operation location information</w:t>
            </w:r>
          </w:p>
        </w:tc>
      </w:tr>
      <w:tr w:rsidR="00977C98" w14:paraId="155F27C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94E6" w14:textId="77777777" w:rsidR="00977C98" w:rsidRDefault="00977C98">
            <w:pPr>
              <w:pStyle w:val="TAL"/>
            </w:pPr>
            <w:proofErr w:type="spellStart"/>
            <w: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261A" w14:textId="77777777" w:rsidR="00977C98" w:rsidRDefault="00977C98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9885" w14:textId="77777777" w:rsidR="00977C98" w:rsidRDefault="00977C98">
            <w:pPr>
              <w:pStyle w:val="TAL"/>
            </w:pPr>
            <w:r>
              <w:t>MBSR operation time information</w:t>
            </w:r>
          </w:p>
        </w:tc>
      </w:tr>
      <w:tr w:rsidR="00977C98" w14:paraId="5756514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6BC9" w14:textId="77777777" w:rsidR="00977C98" w:rsidRDefault="00977C98">
            <w:pPr>
              <w:pStyle w:val="TAL"/>
            </w:pPr>
            <w:proofErr w:type="spellStart"/>
            <w: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0472" w14:textId="77777777" w:rsidR="00977C98" w:rsidRDefault="00977C98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37CB" w14:textId="77777777" w:rsidR="00977C98" w:rsidRDefault="00977C98">
            <w:pPr>
              <w:pStyle w:val="TAL"/>
            </w:pPr>
            <w:r>
              <w:t>Recurring time</w:t>
            </w:r>
          </w:p>
        </w:tc>
      </w:tr>
      <w:tr w:rsidR="00977C98" w14:paraId="5596FE7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F54" w14:textId="77777777" w:rsidR="00977C98" w:rsidRDefault="00977C98">
            <w:pPr>
              <w:pStyle w:val="TAL"/>
            </w:pPr>
            <w:proofErr w:type="spellStart"/>
            <w:r>
              <w:t>RangingSlPrivacyData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3E44" w14:textId="77777777" w:rsidR="00977C98" w:rsidRDefault="00977C98">
            <w:pPr>
              <w:pStyle w:val="TAL"/>
            </w:pPr>
            <w:r>
              <w:t>6.1.6.2.112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8BC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Ranging/SL positioning Privacy Data</w:t>
            </w:r>
          </w:p>
        </w:tc>
      </w:tr>
      <w:tr w:rsidR="00977C98" w14:paraId="78DA1FA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3003" w14:textId="77777777" w:rsidR="00977C98" w:rsidRDefault="00977C98">
            <w:pPr>
              <w:pStyle w:val="TAL"/>
            </w:pPr>
            <w:proofErr w:type="spellStart"/>
            <w:r>
              <w:t>Rslppi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9957" w14:textId="77777777" w:rsidR="00977C98" w:rsidRDefault="00977C98">
            <w:pPr>
              <w:pStyle w:val="TAL"/>
            </w:pPr>
            <w:r>
              <w:t>6.1.6.2.113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59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Ranging/SL positioning Privacy Indication</w:t>
            </w:r>
          </w:p>
        </w:tc>
      </w:tr>
      <w:tr w:rsidR="00977C98" w14:paraId="49FCBC0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0BEF" w14:textId="77777777" w:rsidR="00977C98" w:rsidRDefault="00977C98">
            <w:pPr>
              <w:pStyle w:val="TAL"/>
            </w:pPr>
            <w:proofErr w:type="spellStart"/>
            <w:r>
              <w:t>RangingSlUnrelatedClass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B2CE" w14:textId="77777777" w:rsidR="00977C98" w:rsidRDefault="00977C98">
            <w:pPr>
              <w:pStyle w:val="TAL"/>
            </w:pPr>
            <w:r>
              <w:t>6.1.6.2.114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0A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Call/Session unrelated Classes for Ranging/SL positioning</w:t>
            </w:r>
          </w:p>
        </w:tc>
      </w:tr>
      <w:tr w:rsidR="00977C98" w14:paraId="2CB22C9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94A8" w14:textId="77777777" w:rsidR="00977C98" w:rsidRDefault="00977C98">
            <w:pPr>
              <w:pStyle w:val="TAL"/>
            </w:pPr>
            <w:proofErr w:type="spellStart"/>
            <w:r>
              <w:t>RangingSlPlmnOperatorClass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DB81" w14:textId="77777777" w:rsidR="00977C98" w:rsidRDefault="00977C98">
            <w:pPr>
              <w:pStyle w:val="TAL"/>
            </w:pPr>
            <w:r>
              <w:t>6.1.6.2.115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20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Operator Class for Ranging/SL positioning</w:t>
            </w:r>
          </w:p>
        </w:tc>
      </w:tr>
      <w:tr w:rsidR="00977C98" w14:paraId="763FED3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60DC" w14:textId="77777777" w:rsidR="00977C98" w:rsidRDefault="00977C98">
            <w:pPr>
              <w:pStyle w:val="TAL"/>
            </w:pPr>
            <w:proofErr w:type="spellStart"/>
            <w:r>
              <w:t>RangingSlDefaultUnrelatedClass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BBE1" w14:textId="77777777" w:rsidR="00977C98" w:rsidRDefault="00977C98">
            <w:pPr>
              <w:pStyle w:val="TAL"/>
            </w:pPr>
            <w:r>
              <w:t>6.1.6.2.116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660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977C98" w14:paraId="561D932E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57C9" w14:textId="77777777" w:rsidR="00977C98" w:rsidRDefault="00977C98">
            <w:pPr>
              <w:pStyle w:val="TAL"/>
            </w:pPr>
            <w:proofErr w:type="spellStart"/>
            <w:r>
              <w:t>RangingSlExternalUnrelatedClass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76C9" w14:textId="77777777" w:rsidR="00977C98" w:rsidRDefault="00977C98">
            <w:pPr>
              <w:pStyle w:val="TAL"/>
            </w:pPr>
            <w:r>
              <w:t>6.1.6.2.117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E2C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977C98" w14:paraId="535EAB8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FF7" w14:textId="77777777" w:rsidR="00977C98" w:rsidRDefault="00977C98">
            <w:pPr>
              <w:pStyle w:val="TAL"/>
            </w:pPr>
            <w:proofErr w:type="spellStart"/>
            <w:r>
              <w:t>RangingSl</w:t>
            </w:r>
            <w:r>
              <w:rPr>
                <w:lang w:eastAsia="zh-CN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F1EC" w14:textId="77777777" w:rsidR="00977C98" w:rsidRDefault="00977C98">
            <w:pPr>
              <w:pStyle w:val="TAL"/>
            </w:pPr>
            <w:r>
              <w:t>6.1.6.2.118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A06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Call/session Unrelated Class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identified by AF in the external LCS client list</w:t>
            </w:r>
          </w:p>
        </w:tc>
      </w:tr>
      <w:tr w:rsidR="00977C98" w14:paraId="7E3538B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ADB6" w14:textId="77777777" w:rsidR="00977C98" w:rsidRDefault="00977C98">
            <w:pPr>
              <w:pStyle w:val="TAL"/>
            </w:pPr>
            <w:proofErr w:type="spellStart"/>
            <w:r>
              <w:t>RangingSlLcsClientExternal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247D" w14:textId="77777777" w:rsidR="00977C98" w:rsidRDefault="00977C98">
            <w:pPr>
              <w:pStyle w:val="TAL"/>
            </w:pPr>
            <w:r>
              <w:t>6.1.6.2.119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B58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Call/session Unrelated Class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identified by LCS client in the external LCS client list</w:t>
            </w:r>
          </w:p>
        </w:tc>
      </w:tr>
      <w:tr w:rsidR="00977C98" w14:paraId="341C9EF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8631" w14:textId="77777777" w:rsidR="00977C98" w:rsidRDefault="00977C98">
            <w:pPr>
              <w:pStyle w:val="TAL"/>
            </w:pPr>
            <w:proofErr w:type="spellStart"/>
            <w:r>
              <w:t>RangingSlAppIDUnrelatedClass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F6B8" w14:textId="77777777" w:rsidR="00977C98" w:rsidRDefault="00977C98">
            <w:pPr>
              <w:pStyle w:val="TAL"/>
            </w:pPr>
            <w:r>
              <w:t>6.1.6.2.120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C06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Call/Session unrelated Class subscriptions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service for identified service type for UE</w:t>
            </w:r>
          </w:p>
        </w:tc>
      </w:tr>
      <w:tr w:rsidR="00977C98" w14:paraId="2ACE9F0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3854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AdditionalSmfSelectionInfo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DD1C" w14:textId="77777777" w:rsidR="00977C98" w:rsidRDefault="00977C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6.1.6.2.121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58E9" w14:textId="77777777" w:rsidR="00977C98" w:rsidRDefault="00977C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 parameters for SMF selection in target PLMN</w:t>
            </w:r>
          </w:p>
        </w:tc>
      </w:tr>
      <w:tr w:rsidR="00977C98" w14:paraId="018773E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058B" w14:textId="77777777" w:rsidR="00977C98" w:rsidRDefault="00977C98">
            <w:pPr>
              <w:pStyle w:val="TAL"/>
            </w:pPr>
            <w:proofErr w:type="spellStart"/>
            <w:r>
              <w:t>OdbExemptedDnnInfo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8734" w14:textId="77777777" w:rsidR="00977C98" w:rsidRDefault="00977C98">
            <w:pPr>
              <w:pStyle w:val="TAL"/>
            </w:pPr>
            <w:r>
              <w:t>6.1.6.2.122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A5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DNN Information</w:t>
            </w:r>
          </w:p>
        </w:tc>
      </w:tr>
      <w:tr w:rsidR="00977C98" w14:paraId="6F4EF41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D92" w14:textId="77777777" w:rsidR="00977C98" w:rsidRDefault="00977C98">
            <w:pPr>
              <w:pStyle w:val="TAL"/>
            </w:pPr>
            <w:proofErr w:type="spellStart"/>
            <w:r>
              <w:lastRenderedPageBreak/>
              <w:t>OdbExemptedConditions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33A8" w14:textId="77777777" w:rsidR="00977C98" w:rsidRDefault="00977C98">
            <w:pPr>
              <w:pStyle w:val="TAL"/>
            </w:pPr>
            <w:r>
              <w:t>6.1.6.2.123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7C4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Conditions</w:t>
            </w:r>
          </w:p>
        </w:tc>
      </w:tr>
      <w:tr w:rsidR="00977C98" w14:paraId="6461793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5FA8" w14:textId="4931A439" w:rsidR="00977C98" w:rsidRDefault="00977C98">
            <w:pPr>
              <w:pStyle w:val="TAL"/>
            </w:pPr>
            <w:proofErr w:type="spellStart"/>
            <w:r>
              <w:t>GpsiI</w:t>
            </w:r>
            <w:r>
              <w:rPr>
                <w:lang w:eastAsia="zh-CN"/>
              </w:rPr>
              <w:t>nfo</w:t>
            </w:r>
            <w:ins w:id="9" w:author="huawei" w:date="2024-09-30T11:21:00Z">
              <w:r>
                <w:rPr>
                  <w:lang w:eastAsia="zh-CN"/>
                </w:rPr>
                <w:t>rmation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9976" w14:textId="1AAB31A7" w:rsidR="00977C98" w:rsidRDefault="00977C98">
            <w:pPr>
              <w:pStyle w:val="TAL"/>
            </w:pPr>
            <w:r>
              <w:t>6.1.6.2.</w:t>
            </w:r>
            <w:ins w:id="10" w:author="huawei" w:date="2024-09-30T11:22:00Z">
              <w:r>
                <w:t>124</w:t>
              </w:r>
            </w:ins>
            <w:del w:id="11" w:author="huawei" w:date="2024-09-30T11:22:00Z">
              <w:r w:rsidDel="00977C98">
                <w:delText>X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E6C8" w14:textId="77777777" w:rsidR="00977C98" w:rsidRDefault="00977C98">
            <w:pPr>
              <w:pStyle w:val="TAL"/>
              <w:rPr>
                <w:szCs w:val="18"/>
              </w:rPr>
            </w:pPr>
            <w:r>
              <w:rPr>
                <w:szCs w:val="18"/>
                <w:lang w:eastAsia="zh-CN"/>
              </w:rPr>
              <w:t>List of the GPSIs</w:t>
            </w:r>
          </w:p>
        </w:tc>
      </w:tr>
      <w:tr w:rsidR="00977C98" w14:paraId="03915E9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5AC0" w14:textId="77777777" w:rsidR="00977C98" w:rsidRDefault="00977C98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1F77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60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01E487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33E5" w14:textId="77777777" w:rsidR="00977C98" w:rsidRDefault="00977C98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A1D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98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C2B8BC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45E4" w14:textId="77777777" w:rsidR="00977C98" w:rsidRDefault="00977C98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0B70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A05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1CCDE6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6C9E" w14:textId="77777777" w:rsidR="00977C98" w:rsidRDefault="00977C98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812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E8E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C24641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CC3B" w14:textId="77777777" w:rsidR="00977C98" w:rsidRDefault="00977C98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FEF3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28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AFE204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782F" w14:textId="77777777" w:rsidR="00977C98" w:rsidRDefault="00977C98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4E5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5C8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977C98" w14:paraId="3BA08B7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F67B" w14:textId="77777777" w:rsidR="00977C98" w:rsidRDefault="00977C98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6B55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A8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3A0779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2455" w14:textId="77777777" w:rsidR="00977C98" w:rsidRDefault="00977C98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8B07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3D3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F0DFCA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B6C" w14:textId="77777777" w:rsidR="00977C98" w:rsidRDefault="00977C9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D9E8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3D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845E9C5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F61F" w14:textId="77777777" w:rsidR="00977C98" w:rsidRDefault="00977C98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D53C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DB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977C98" w14:paraId="72FFEF9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F7D2" w14:textId="77777777" w:rsidR="00977C98" w:rsidRDefault="00977C98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F12E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CE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16790C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699C" w14:textId="77777777" w:rsidR="00977C98" w:rsidRDefault="00977C98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115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C5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3C19D3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CBFF" w14:textId="77777777" w:rsidR="00977C98" w:rsidRDefault="00977C98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2F6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B6F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A9015D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2AC2" w14:textId="77777777" w:rsidR="00977C98" w:rsidRDefault="00977C98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12AB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A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92A6529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D05D" w14:textId="77777777" w:rsidR="00977C98" w:rsidRDefault="00977C9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46AB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E18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256E1C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B86D" w14:textId="77777777" w:rsidR="00977C98" w:rsidRDefault="00977C9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01F7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EC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16F6E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01FC" w14:textId="77777777" w:rsidR="00977C98" w:rsidRDefault="00977C98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0734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038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6F4466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0A36" w14:textId="77777777" w:rsidR="00977C98" w:rsidRDefault="00977C9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6A9E" w14:textId="77777777" w:rsidR="00977C98" w:rsidRDefault="00977C98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7A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94841D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A63F" w14:textId="77777777" w:rsidR="00977C98" w:rsidRDefault="00977C9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AE01" w14:textId="77777777" w:rsidR="00977C98" w:rsidRDefault="00977C98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448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2A73E46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80D2" w14:textId="77777777" w:rsidR="00977C98" w:rsidRDefault="00977C98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C158" w14:textId="77777777" w:rsidR="00977C98" w:rsidRDefault="00977C98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2AA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4F83AD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F0D4" w14:textId="77777777" w:rsidR="00977C98" w:rsidRDefault="00977C98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AFFC" w14:textId="77777777" w:rsidR="00977C98" w:rsidRDefault="00977C98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E8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C202FD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A58" w14:textId="77777777" w:rsidR="00977C98" w:rsidRDefault="00977C98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B078" w14:textId="77777777" w:rsidR="00977C98" w:rsidRDefault="00977C98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C4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2224592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8A60" w14:textId="77777777" w:rsidR="00977C98" w:rsidRDefault="00977C98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5A98" w14:textId="77777777" w:rsidR="00977C98" w:rsidRDefault="00977C98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B4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97CAFB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D205" w14:textId="77777777" w:rsidR="00977C98" w:rsidRDefault="00977C9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FDCD" w14:textId="77777777" w:rsidR="00977C98" w:rsidRDefault="00977C98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89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8ACE12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2498" w14:textId="77777777" w:rsidR="00977C98" w:rsidRDefault="00977C98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A866" w14:textId="77777777" w:rsidR="00977C98" w:rsidRDefault="00977C98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7F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598768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8AA1" w14:textId="77777777" w:rsidR="00977C98" w:rsidRDefault="00977C98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FBA8" w14:textId="77777777" w:rsidR="00977C98" w:rsidRDefault="00977C98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4C9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977C98" w14:paraId="6E6AC91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D0D5" w14:textId="77777777" w:rsidR="00977C98" w:rsidRDefault="00977C98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6E65" w14:textId="77777777" w:rsidR="00977C98" w:rsidRDefault="00977C98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B9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8830EC3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E9D4" w14:textId="77777777" w:rsidR="00977C98" w:rsidRDefault="00977C98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1565" w14:textId="77777777" w:rsidR="00977C98" w:rsidRDefault="00977C98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CA6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977C98" w14:paraId="7186E79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8E8" w14:textId="77777777" w:rsidR="00977C98" w:rsidRDefault="00977C98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0C7F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312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F1F103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0CDC" w14:textId="77777777" w:rsidR="00977C98" w:rsidRDefault="00977C98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2EF5" w14:textId="77777777" w:rsidR="00977C98" w:rsidRDefault="00977C98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617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977C98" w14:paraId="053AF2C4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7BA7" w14:textId="77777777" w:rsidR="00977C98" w:rsidRDefault="00977C98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95CD" w14:textId="77777777" w:rsidR="00977C98" w:rsidRDefault="00977C98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50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7DDB8E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EA2C" w14:textId="77777777" w:rsidR="00977C98" w:rsidRDefault="00977C98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0D3" w14:textId="77777777" w:rsidR="00977C98" w:rsidRDefault="00977C98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3C7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977C98" w14:paraId="014CA18C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E9C" w14:textId="77777777" w:rsidR="00977C98" w:rsidRDefault="00977C98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C34" w14:textId="77777777" w:rsidR="00977C98" w:rsidRDefault="00977C98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AF2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977C98" w14:paraId="2C461C20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2FAE" w14:textId="77777777" w:rsidR="00977C98" w:rsidRDefault="00977C98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C6A" w14:textId="77777777" w:rsidR="00977C98" w:rsidRDefault="00977C98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1A9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977C98" w14:paraId="6A9AB2A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C87A" w14:textId="77777777" w:rsidR="00977C98" w:rsidRDefault="00977C98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A36B" w14:textId="77777777" w:rsidR="00977C98" w:rsidRDefault="00977C98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3B6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977C98" w14:paraId="653E2DF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1D84" w14:textId="77777777" w:rsidR="00977C98" w:rsidRDefault="00977C98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3129" w14:textId="77777777" w:rsidR="00977C98" w:rsidRDefault="00977C98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D46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977C98" w14:paraId="1789939B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4AF4" w14:textId="77777777" w:rsidR="00977C98" w:rsidRDefault="00977C98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2D88" w14:textId="77777777" w:rsidR="00977C98" w:rsidRDefault="00977C98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1C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977C98" w14:paraId="2B217078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6E43" w14:textId="77777777" w:rsidR="00977C98" w:rsidRDefault="00977C98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C8B9" w14:textId="77777777" w:rsidR="00977C98" w:rsidRDefault="00977C98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268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977C98" w14:paraId="6D22D2BF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6F41" w14:textId="77777777" w:rsidR="00977C98" w:rsidRDefault="00977C98">
            <w:pPr>
              <w:pStyle w:val="TAL"/>
            </w:pPr>
            <w:proofErr w:type="spellStart"/>
            <w:r>
              <w:t>ExpectedUeBehaviourDataset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EB47" w14:textId="77777777" w:rsidR="00977C98" w:rsidRDefault="00977C98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D46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977C98" w14:paraId="0085B90A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E218" w14:textId="77777777" w:rsidR="00977C98" w:rsidRDefault="00977C98">
            <w:pPr>
              <w:pStyle w:val="TAL"/>
            </w:pPr>
            <w:proofErr w:type="spellStart"/>
            <w: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A489" w14:textId="77777777" w:rsidR="00977C98" w:rsidRDefault="00977C98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25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Recurring Type</w:t>
            </w:r>
          </w:p>
        </w:tc>
      </w:tr>
      <w:tr w:rsidR="00977C98" w14:paraId="6044A2B1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5D2C" w14:textId="77777777" w:rsidR="00977C98" w:rsidRDefault="00977C98">
            <w:pPr>
              <w:pStyle w:val="TAL"/>
            </w:pPr>
            <w:proofErr w:type="spellStart"/>
            <w:r>
              <w:t>RangingSlPrivacyInd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1EBA" w14:textId="77777777" w:rsidR="00977C98" w:rsidRDefault="00977C98">
            <w:pPr>
              <w:pStyle w:val="TAL"/>
            </w:pPr>
            <w:r>
              <w:t>6.1.6.3.32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9E5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FCBB2F7" w14:textId="77777777" w:rsidTr="00977C9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3BDD" w14:textId="77777777" w:rsidR="00977C98" w:rsidRDefault="00977C98">
            <w:pPr>
              <w:pStyle w:val="TAL"/>
            </w:pPr>
            <w:proofErr w:type="spellStart"/>
            <w:r>
              <w:t>RangingSlPrivacyCheckRelatedAction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65C6" w14:textId="77777777" w:rsidR="00977C98" w:rsidRDefault="00977C98">
            <w:pPr>
              <w:pStyle w:val="TAL"/>
            </w:pPr>
            <w:r>
              <w:t>6.1.6.3.33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AA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9D9B93" w14:textId="77777777" w:rsidR="00977C98" w:rsidRDefault="00977C98" w:rsidP="00977C98">
      <w:pPr>
        <w:rPr>
          <w:rFonts w:eastAsiaTheme="minorEastAsia"/>
          <w:lang w:eastAsia="en-GB"/>
        </w:rPr>
      </w:pPr>
    </w:p>
    <w:p w14:paraId="3D663B2E" w14:textId="77777777" w:rsidR="00977C98" w:rsidRDefault="00977C98" w:rsidP="00977C98"/>
    <w:p w14:paraId="15F93951" w14:textId="77777777" w:rsidR="00977C98" w:rsidRDefault="00977C98" w:rsidP="00977C98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15189798" w14:textId="77777777" w:rsidR="00977C98" w:rsidRDefault="00977C98" w:rsidP="00977C98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977C98" w14:paraId="5C0E94B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C5A6A" w14:textId="77777777" w:rsidR="00977C98" w:rsidRDefault="00977C9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7731" w14:textId="77777777" w:rsidR="00977C98" w:rsidRDefault="00977C98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A4ED2" w14:textId="77777777" w:rsidR="00977C98" w:rsidRDefault="00977C98">
            <w:pPr>
              <w:pStyle w:val="TAH"/>
            </w:pPr>
            <w:r>
              <w:t>Comments</w:t>
            </w:r>
          </w:p>
        </w:tc>
      </w:tr>
      <w:tr w:rsidR="00977C98" w14:paraId="58F6843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4D28" w14:textId="77777777" w:rsidR="00977C98" w:rsidRDefault="00977C9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CA1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27B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25D6F425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26106A8" w14:textId="77777777" w:rsidR="00977C98" w:rsidRDefault="00977C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1F49455B" w14:textId="77777777" w:rsidR="00977C98" w:rsidRDefault="00977C9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977C98" w14:paraId="5D692AD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B2EA" w14:textId="77777777" w:rsidR="00977C98" w:rsidRDefault="00977C9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689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46E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977C98" w14:paraId="4996352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F78" w14:textId="77777777" w:rsidR="00977C98" w:rsidRDefault="00977C9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BBF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F17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977C98" w14:paraId="7F99317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C1C" w14:textId="77777777" w:rsidR="00977C98" w:rsidRDefault="00977C9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F31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A54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977C98" w14:paraId="23A1FA2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E47" w14:textId="77777777" w:rsidR="00977C98" w:rsidRDefault="00977C98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77F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43B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977C98" w14:paraId="443A6AF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7E23" w14:textId="77777777" w:rsidR="00977C98" w:rsidRDefault="00977C9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66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049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977C98" w14:paraId="6533D15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97B2" w14:textId="77777777" w:rsidR="00977C98" w:rsidRDefault="00977C9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34D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309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977C98" w14:paraId="4C7101C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3246" w14:textId="77777777" w:rsidR="00977C98" w:rsidRDefault="00977C98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681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313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BEB841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65D2" w14:textId="77777777" w:rsidR="00977C98" w:rsidRDefault="00977C98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EF0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D5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A36FD1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1CE7" w14:textId="77777777" w:rsidR="00977C98" w:rsidRDefault="00977C98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ACC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BA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570B8B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96B8" w14:textId="77777777" w:rsidR="00977C98" w:rsidRDefault="00977C98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025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46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16A9D6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8919" w14:textId="77777777" w:rsidR="00977C98" w:rsidRDefault="00977C9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34A4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1FA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977C98" w14:paraId="5C03C91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17D" w14:textId="77777777" w:rsidR="00977C98" w:rsidRDefault="00977C9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642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16E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977C98" w14:paraId="3770026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D557" w14:textId="77777777" w:rsidR="00977C98" w:rsidRDefault="00977C9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329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9D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98BB29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1191" w14:textId="77777777" w:rsidR="00977C98" w:rsidRDefault="00977C9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D3F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6C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977C98" w14:paraId="04466E1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3521" w14:textId="77777777" w:rsidR="00977C98" w:rsidRDefault="00977C9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3C2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10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0E02D7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85C8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152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98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766BC0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4E5A" w14:textId="77777777" w:rsidR="00977C98" w:rsidRDefault="00977C98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B2FA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A5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D8092B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93B7" w14:textId="77777777" w:rsidR="00977C98" w:rsidRDefault="00977C9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A36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858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977C98" w14:paraId="381C80DE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536F" w14:textId="77777777" w:rsidR="00977C98" w:rsidRDefault="00977C9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BFE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24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7A0A2D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895C" w14:textId="77777777" w:rsidR="00977C98" w:rsidRDefault="00977C9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578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A0D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A49445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BFB1" w14:textId="77777777" w:rsidR="00977C98" w:rsidRDefault="00977C98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C71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6E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9ED1EF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C60D" w14:textId="77777777" w:rsidR="00977C98" w:rsidRDefault="00977C9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B1A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76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73AEA8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184A" w14:textId="77777777" w:rsidR="00977C98" w:rsidRDefault="00977C98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885A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CAB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2013E5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775C" w14:textId="77777777" w:rsidR="00977C98" w:rsidRDefault="00977C98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11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D1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A3B928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D29C" w14:textId="77777777" w:rsidR="00977C98" w:rsidRDefault="00977C98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B06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B8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67B867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2ADF" w14:textId="77777777" w:rsidR="00977C98" w:rsidRDefault="00977C98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8115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D4D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A91476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0E3E" w14:textId="77777777" w:rsidR="00977C98" w:rsidRDefault="00977C98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5543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52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59C489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53FE" w14:textId="77777777" w:rsidR="00977C98" w:rsidRDefault="00977C98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057F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B4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A03EC2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A9BD" w14:textId="77777777" w:rsidR="00977C98" w:rsidRDefault="00977C98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8C2E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65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D80F2C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D4B5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DD00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1A2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F95D33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A785" w14:textId="77777777" w:rsidR="00977C98" w:rsidRDefault="00977C98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4A19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5E1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020728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0C44" w14:textId="77777777" w:rsidR="00977C98" w:rsidRDefault="00977C98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425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B84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B5BF70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CDD4" w14:textId="77777777" w:rsidR="00977C98" w:rsidRDefault="00977C98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075E" w14:textId="77777777" w:rsidR="00977C98" w:rsidRDefault="00977C98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AA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640D964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9E02" w14:textId="77777777" w:rsidR="00977C98" w:rsidRDefault="00977C9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41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FB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977C98" w14:paraId="29A942E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21A" w14:textId="77777777" w:rsidR="00977C98" w:rsidRDefault="00977C98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91F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A3D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F47C13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8E27" w14:textId="77777777" w:rsidR="00977C98" w:rsidRDefault="00977C9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602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DCC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FB115D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14ED" w14:textId="77777777" w:rsidR="00977C98" w:rsidRDefault="00977C98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B4D" w14:textId="77777777" w:rsidR="00977C98" w:rsidRDefault="00977C98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E8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AB270D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3F1A" w14:textId="77777777" w:rsidR="00977C98" w:rsidRDefault="00977C98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86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BE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B979B0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23CC" w14:textId="77777777" w:rsidR="00977C98" w:rsidRDefault="00977C9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9A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B31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0983E3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977C98" w14:paraId="259C849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F7BF" w14:textId="77777777" w:rsidR="00977C98" w:rsidRDefault="00977C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32C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93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2C3E1D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7CC1" w14:textId="77777777" w:rsidR="00977C98" w:rsidRDefault="00977C98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B5EE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FA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2E45A8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05B7" w14:textId="77777777" w:rsidR="00977C98" w:rsidRDefault="00977C98">
            <w:pPr>
              <w:pStyle w:val="TAL"/>
            </w:pPr>
            <w:proofErr w:type="spellStart"/>
            <w:r>
              <w:t>MonthOfYear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2D0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F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6846FF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B01" w14:textId="77777777" w:rsidR="00977C98" w:rsidRDefault="00977C98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4FC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E8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969B44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A8FA" w14:textId="77777777" w:rsidR="00977C98" w:rsidRDefault="00977C98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72E2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2FC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977C98" w14:paraId="00BFB6D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A5DF" w14:textId="77777777" w:rsidR="00977C98" w:rsidRDefault="00977C98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22D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9EB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977C98" w14:paraId="60128F84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055B" w14:textId="77777777" w:rsidR="00977C98" w:rsidRDefault="00977C98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4BF3" w14:textId="77777777" w:rsidR="00977C98" w:rsidRDefault="00977C98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10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E68FC6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9518" w14:textId="77777777" w:rsidR="00977C98" w:rsidRDefault="00977C98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80E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6D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5A37A7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D2E7" w14:textId="77777777" w:rsidR="00977C98" w:rsidRDefault="00977C98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D49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80D7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72F80C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0B10" w14:textId="77777777" w:rsidR="00977C98" w:rsidRDefault="00977C9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561A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15D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E9AC6E6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C54" w14:textId="77777777" w:rsidR="00977C98" w:rsidRDefault="00977C9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F888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675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A5D554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4709" w14:textId="77777777" w:rsidR="00977C98" w:rsidRDefault="00977C98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0A2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150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977C98" w14:paraId="431571D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82CC" w14:textId="77777777" w:rsidR="00977C98" w:rsidRDefault="00977C98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79F7" w14:textId="77777777" w:rsidR="00977C98" w:rsidRDefault="00977C98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8D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7FDB2B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6A79" w14:textId="77777777" w:rsidR="00977C98" w:rsidRDefault="00977C98">
            <w:pPr>
              <w:pStyle w:val="TAL"/>
            </w:pPr>
            <w:proofErr w:type="spellStart"/>
            <w:r>
              <w:lastRenderedPageBreak/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93B" w14:textId="77777777" w:rsidR="00977C98" w:rsidRDefault="00977C98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74A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977C98" w14:paraId="56B947B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F438" w14:textId="77777777" w:rsidR="00977C98" w:rsidRDefault="00977C98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C4B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99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977C98" w14:paraId="32DD5236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3ED5" w14:textId="77777777" w:rsidR="00977C98" w:rsidRDefault="00977C98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400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284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977C98" w14:paraId="3F68C0F1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A55A" w14:textId="77777777" w:rsidR="00977C98" w:rsidRDefault="00977C98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4F5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171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977C98" w14:paraId="0661A79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A841" w14:textId="77777777" w:rsidR="00977C98" w:rsidRDefault="00977C98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A32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D07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977C98" w14:paraId="2FCEA23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52CD" w14:textId="77777777" w:rsidR="00977C98" w:rsidRDefault="00977C98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617B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91D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977C98" w14:paraId="6285AE1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707" w14:textId="77777777" w:rsidR="00977C98" w:rsidRDefault="00977C98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525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3D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5FCFAD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4E92" w14:textId="77777777" w:rsidR="00977C98" w:rsidRDefault="00977C9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02F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B17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977C98" w14:paraId="71C831B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125A" w14:textId="77777777" w:rsidR="00977C98" w:rsidRDefault="00977C98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02A1" w14:textId="77777777" w:rsidR="00977C98" w:rsidRDefault="00977C98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9E9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7A9E35C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3289" w14:textId="77777777" w:rsidR="00977C98" w:rsidRDefault="00977C98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8684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A2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C5CF81F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9EDD" w14:textId="77777777" w:rsidR="00977C98" w:rsidRDefault="00977C98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505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B1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191CF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CEA" w14:textId="77777777" w:rsidR="00977C98" w:rsidRDefault="00977C98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3AE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1D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BD74CD6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7C2E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CBC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2D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846627C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B99" w14:textId="77777777" w:rsidR="00977C98" w:rsidRDefault="00977C98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DCB8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40B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267C5C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1CBF" w14:textId="77777777" w:rsidR="00977C98" w:rsidRDefault="00977C98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7BD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BB22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2DC6DF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D5CE" w14:textId="77777777" w:rsidR="00977C98" w:rsidRDefault="00977C98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255E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65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E3B6E8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C00C" w14:textId="77777777" w:rsidR="00977C98" w:rsidRDefault="00977C98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4BB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1D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FD67CB4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7B05" w14:textId="77777777" w:rsidR="00977C98" w:rsidRDefault="00977C98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A1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44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CBDA368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DABB" w14:textId="77777777" w:rsidR="00977C98" w:rsidRDefault="00977C9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33D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FE8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3928880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8460" w14:textId="77777777" w:rsidR="00977C98" w:rsidRDefault="00977C98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4E89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BAA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5107379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D7E0" w14:textId="77777777" w:rsidR="00977C98" w:rsidRDefault="00977C9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89F6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772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977C98" w14:paraId="3912AB8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7CE4" w14:textId="77777777" w:rsidR="00977C98" w:rsidRDefault="00977C98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F2EC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1523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977C98" w14:paraId="32889BA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672" w14:textId="77777777" w:rsidR="00977C98" w:rsidRDefault="00977C98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B9D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3575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07E36A8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25F6" w14:textId="77777777" w:rsidR="00977C98" w:rsidRDefault="00977C9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2A3B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E77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977C98" w14:paraId="4B08D36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E21D" w14:textId="77777777" w:rsidR="00977C98" w:rsidRDefault="00977C98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3A4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B3B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977C98" w14:paraId="040FA74B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6E0" w14:textId="77777777" w:rsidR="00977C98" w:rsidRDefault="00977C9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027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144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977C98" w14:paraId="713B1BED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8923" w14:textId="77777777" w:rsidR="00977C98" w:rsidRDefault="00977C98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9F3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D13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977C98" w14:paraId="7C86EF8A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3C3A" w14:textId="77777777" w:rsidR="00977C98" w:rsidRDefault="00977C9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2A8D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6E1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2D6B799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7E1D" w14:textId="77777777" w:rsidR="00977C98" w:rsidRDefault="00977C9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F77A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CE1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977C98" w14:paraId="0F6247C5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30C" w14:textId="77777777" w:rsidR="00977C98" w:rsidRDefault="00977C98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9CA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30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977C98" w14:paraId="4F126E57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1247" w14:textId="77777777" w:rsidR="00977C98" w:rsidRDefault="00977C98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1318" w14:textId="77777777" w:rsidR="00977C98" w:rsidRDefault="00977C98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6FB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977C98" w14:paraId="61DA3EB2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E0CA" w14:textId="77777777" w:rsidR="00977C98" w:rsidRDefault="00977C9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6F6A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FAA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977C98" w14:paraId="534004A0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2515" w14:textId="77777777" w:rsidR="00977C98" w:rsidRDefault="00977C98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581F" w14:textId="77777777" w:rsidR="00977C98" w:rsidRDefault="00977C98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474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977C98" w14:paraId="57478E33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5C0C" w14:textId="77777777" w:rsidR="00977C98" w:rsidRDefault="00977C98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14C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BC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6CCFA459" w14:textId="77777777" w:rsidTr="00977C98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157D" w14:textId="77777777" w:rsidR="00977C98" w:rsidRDefault="00977C9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9E1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51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977C98" w14:paraId="610889B4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C9DD" w14:textId="77777777" w:rsidR="00977C98" w:rsidRDefault="00977C98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13E6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5F10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977C98" w14:paraId="69C252DF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B4A2" w14:textId="77777777" w:rsidR="00977C98" w:rsidRDefault="00977C98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5B8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32FA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977C98" w14:paraId="7975B8BB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1BBD" w14:textId="77777777" w:rsidR="00977C98" w:rsidRDefault="00977C98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FCA0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4D3C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977C98" w14:paraId="0A2F43F5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825" w14:textId="77777777" w:rsidR="00977C98" w:rsidRDefault="00977C98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C0CF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95F9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1E29E996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0F4" w14:textId="77777777" w:rsidR="00977C98" w:rsidRDefault="00977C98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3E43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03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</w:p>
        </w:tc>
      </w:tr>
      <w:tr w:rsidR="00977C98" w14:paraId="4B2D4709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DD88" w14:textId="77777777" w:rsidR="00977C98" w:rsidRDefault="00977C98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9388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9C2D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977C98" w14:paraId="5098420E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F232" w14:textId="77777777" w:rsidR="00977C98" w:rsidRDefault="00977C98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3E67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F83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977C98" w14:paraId="16C9D18A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03A0" w14:textId="77777777" w:rsidR="00977C98" w:rsidRDefault="00977C98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0A96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E0E6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977C98" w14:paraId="5406AE74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69E2" w14:textId="77777777" w:rsidR="00977C98" w:rsidRDefault="00977C98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D945" w14:textId="77777777" w:rsidR="00977C98" w:rsidRDefault="00977C98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018F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977C98" w14:paraId="2B5AA437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7A60" w14:textId="77777777" w:rsidR="00977C98" w:rsidRDefault="00977C98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6D5F" w14:textId="77777777" w:rsidR="00977C98" w:rsidRDefault="00977C98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ADB4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  <w:tr w:rsidR="00977C98" w14:paraId="684CA362" w14:textId="77777777" w:rsidTr="00977C98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92F1" w14:textId="77777777" w:rsidR="00977C98" w:rsidRDefault="00977C98">
            <w:pPr>
              <w:pStyle w:val="TAL"/>
            </w:pPr>
            <w:proofErr w:type="spellStart"/>
            <w:r>
              <w:t>UeLevelMeasurementsConfiguration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13E5" w14:textId="77777777" w:rsidR="00977C98" w:rsidRDefault="00977C98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2B0E" w14:textId="77777777" w:rsidR="00977C98" w:rsidRDefault="00977C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5GC UE level measurements configuration</w:t>
            </w:r>
          </w:p>
        </w:tc>
      </w:tr>
    </w:tbl>
    <w:p w14:paraId="5F24C4A3" w14:textId="77777777" w:rsidR="00977C98" w:rsidRDefault="00977C98" w:rsidP="00977C98">
      <w:pPr>
        <w:rPr>
          <w:rFonts w:eastAsiaTheme="minorEastAsia"/>
          <w:lang w:eastAsia="en-GB"/>
        </w:rPr>
      </w:pPr>
    </w:p>
    <w:p w14:paraId="7374AD21" w14:textId="77777777" w:rsidR="00977C98" w:rsidRDefault="00977C98" w:rsidP="00977C98">
      <w:pPr>
        <w:rPr>
          <w:rFonts w:eastAsiaTheme="minorEastAsia"/>
          <w:noProof/>
          <w:lang w:eastAsia="en-GB"/>
        </w:rPr>
      </w:pPr>
    </w:p>
    <w:p w14:paraId="5E22B3BD" w14:textId="77777777" w:rsidR="00977C98" w:rsidRPr="006B5418" w:rsidRDefault="00977C98" w:rsidP="00977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7D7C27" w14:textId="77777777" w:rsidR="00977C98" w:rsidRDefault="00977C98" w:rsidP="00977C98">
      <w:pPr>
        <w:rPr>
          <w:lang w:eastAsia="zh-CN"/>
        </w:rPr>
      </w:pPr>
    </w:p>
    <w:p w14:paraId="4C10B192" w14:textId="77777777" w:rsidR="00977C98" w:rsidRDefault="00977C98" w:rsidP="00977C98">
      <w:pPr>
        <w:pStyle w:val="50"/>
        <w:rPr>
          <w:lang w:eastAsia="en-GB"/>
        </w:rPr>
      </w:pPr>
      <w:bookmarkStart w:id="12" w:name="_Toc177484179"/>
      <w:r>
        <w:lastRenderedPageBreak/>
        <w:t>6.1.6.2.87</w:t>
      </w:r>
      <w:r>
        <w:tab/>
        <w:t xml:space="preserve">Type: </w:t>
      </w:r>
      <w:proofErr w:type="spellStart"/>
      <w:r>
        <w:t>UeIdentifiers</w:t>
      </w:r>
      <w:bookmarkEnd w:id="12"/>
      <w:proofErr w:type="spellEnd"/>
    </w:p>
    <w:p w14:paraId="3778F9DE" w14:textId="77777777" w:rsidR="00977C98" w:rsidRDefault="00977C98" w:rsidP="00977C98">
      <w:pPr>
        <w:pStyle w:val="TH"/>
      </w:pPr>
      <w:r>
        <w:rPr>
          <w:noProof/>
        </w:rPr>
        <w:t>Table </w:t>
      </w:r>
      <w:r>
        <w:t xml:space="preserve">6.1.6.2.87-1: </w:t>
      </w:r>
      <w:r>
        <w:rPr>
          <w:noProof/>
        </w:rPr>
        <w:t xml:space="preserve">Definition of type </w:t>
      </w:r>
      <w:proofErr w:type="spellStart"/>
      <w:r>
        <w:t>UeIdentifiers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77C98" w14:paraId="570EAA39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68C98" w14:textId="77777777" w:rsidR="00977C98" w:rsidRDefault="00977C9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C7FFA" w14:textId="77777777" w:rsidR="00977C98" w:rsidRDefault="00977C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69514" w14:textId="77777777" w:rsidR="00977C98" w:rsidRDefault="00977C9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1F276" w14:textId="77777777" w:rsidR="00977C98" w:rsidRDefault="00977C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F7CAC" w14:textId="77777777" w:rsidR="00977C98" w:rsidRDefault="00977C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77C98" w14:paraId="4D1F4807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171" w14:textId="77777777" w:rsidR="00977C98" w:rsidRDefault="00977C98">
            <w:pPr>
              <w:pStyle w:val="TAL"/>
            </w:pPr>
            <w:proofErr w:type="spellStart"/>
            <w:r>
              <w:rPr>
                <w:lang w:eastAsia="zh-CN"/>
              </w:rPr>
              <w:t>ueIdList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8C1B" w14:textId="77777777" w:rsidR="00977C98" w:rsidRDefault="00977C98">
            <w:pPr>
              <w:pStyle w:val="TAL"/>
            </w:pPr>
            <w:proofErr w:type="gramStart"/>
            <w:r>
              <w:rPr>
                <w:lang w:eastAsia="zh-CN"/>
              </w:rPr>
              <w:t>map</w:t>
            </w:r>
            <w:r>
              <w:t>(</w:t>
            </w:r>
            <w:proofErr w:type="spellStart"/>
            <w:proofErr w:type="gramEnd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AB8C" w14:textId="77777777" w:rsidR="00977C98" w:rsidRDefault="00977C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D520" w14:textId="77777777" w:rsidR="00977C98" w:rsidRDefault="00977C98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2078" w14:textId="77777777" w:rsidR="00977C98" w:rsidRDefault="00977C98">
            <w:pPr>
              <w:pStyle w:val="TAL"/>
              <w:rPr>
                <w:lang w:eastAsia="zh-CN"/>
              </w:rPr>
            </w:pPr>
            <w:r>
              <w:t xml:space="preserve">A map (list of key-value pairs where </w:t>
            </w:r>
            <w:proofErr w:type="spellStart"/>
            <w:r>
              <w:t>G</w:t>
            </w:r>
            <w:r>
              <w:rPr>
                <w:lang w:eastAsia="zh-CN"/>
              </w:rPr>
              <w:t>psi</w:t>
            </w:r>
            <w:proofErr w:type="spellEnd"/>
            <w:r>
              <w:t xml:space="preserve"> serves as key; see 3GPP TS 29.571 [7]) of arrays of </w:t>
            </w: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77C98" w14:paraId="5EDBD27C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035E" w14:textId="77777777" w:rsidR="00977C98" w:rsidRDefault="00977C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0A48" w14:textId="6631F5AA" w:rsidR="00977C98" w:rsidRDefault="00977C9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GpsiInfo</w:t>
            </w:r>
            <w:ins w:id="13" w:author="huawei" w:date="2024-09-30T11:22:00Z">
              <w:r>
                <w:rPr>
                  <w:lang w:eastAsia="zh-CN"/>
                </w:rPr>
                <w:t>rmation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63E5" w14:textId="77777777" w:rsidR="00977C98" w:rsidRDefault="00977C9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05B5" w14:textId="77777777" w:rsidR="00977C98" w:rsidRDefault="00977C9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CF76" w14:textId="77777777" w:rsidR="00977C98" w:rsidRDefault="00977C98">
            <w:pPr>
              <w:pStyle w:val="TAL"/>
              <w:rPr>
                <w:lang w:eastAsia="en-GB"/>
              </w:rPr>
            </w:pPr>
            <w:r>
              <w:t xml:space="preserve">A map (list of key-value pairs where </w:t>
            </w:r>
            <w:proofErr w:type="spellStart"/>
            <w:r>
              <w:t>Supi</w:t>
            </w:r>
            <w:proofErr w:type="spellEnd"/>
            <w:r>
              <w:t xml:space="preserve"> serves as key; see 3GPP TS 29.571[7]) of arrays of </w:t>
            </w:r>
            <w:proofErr w:type="spellStart"/>
            <w:r>
              <w:t>Gpsi</w:t>
            </w:r>
            <w:proofErr w:type="spellEnd"/>
            <w:r>
              <w:t>.</w:t>
            </w:r>
          </w:p>
        </w:tc>
      </w:tr>
    </w:tbl>
    <w:p w14:paraId="3226B930" w14:textId="77777777" w:rsidR="00977C98" w:rsidRDefault="00977C98" w:rsidP="00977C98">
      <w:pPr>
        <w:rPr>
          <w:rFonts w:eastAsiaTheme="minorEastAsia"/>
          <w:lang w:eastAsia="en-GB"/>
        </w:rPr>
      </w:pPr>
    </w:p>
    <w:p w14:paraId="6A62D6BD" w14:textId="77777777" w:rsidR="0004531F" w:rsidRDefault="0004531F" w:rsidP="0004531F">
      <w:pPr>
        <w:rPr>
          <w:rFonts w:eastAsiaTheme="minorEastAsia"/>
          <w:noProof/>
          <w:lang w:eastAsia="en-GB"/>
        </w:rPr>
      </w:pPr>
    </w:p>
    <w:p w14:paraId="6CD50505" w14:textId="77777777" w:rsidR="0004531F" w:rsidRPr="006B5418" w:rsidRDefault="0004531F" w:rsidP="00045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4CE00A" w14:textId="39555C68" w:rsidR="0004531F" w:rsidRDefault="0004531F" w:rsidP="0004531F">
      <w:pPr>
        <w:pStyle w:val="50"/>
        <w:rPr>
          <w:lang w:eastAsia="en-GB"/>
        </w:rPr>
      </w:pPr>
      <w:bookmarkStart w:id="14" w:name="_Toc177484196"/>
      <w:r>
        <w:t>6.1.6.2.104</w:t>
      </w:r>
      <w:r>
        <w:tab/>
      </w:r>
      <w:ins w:id="15" w:author="huawei" w:date="2024-09-30T11:51:00Z">
        <w:r>
          <w:t>Void</w:t>
        </w:r>
      </w:ins>
      <w:del w:id="16" w:author="huawei" w:date="2024-09-30T11:51:00Z">
        <w:r w:rsidDel="0004531F">
          <w:delText>Type: GpsiInfo</w:delText>
        </w:r>
      </w:del>
      <w:bookmarkEnd w:id="14"/>
    </w:p>
    <w:p w14:paraId="743BD292" w14:textId="293C2753" w:rsidR="0004531F" w:rsidDel="0004531F" w:rsidRDefault="0004531F" w:rsidP="0004531F">
      <w:pPr>
        <w:pStyle w:val="TH"/>
        <w:rPr>
          <w:del w:id="17" w:author="huawei" w:date="2024-09-30T11:51:00Z"/>
        </w:rPr>
      </w:pPr>
      <w:del w:id="18" w:author="huawei" w:date="2024-09-30T11:51:00Z">
        <w:r w:rsidDel="0004531F">
          <w:rPr>
            <w:noProof/>
          </w:rPr>
          <w:delText>Table </w:delText>
        </w:r>
        <w:r w:rsidDel="0004531F">
          <w:delText xml:space="preserve">6.1.6.2.104-1: </w:delText>
        </w:r>
        <w:r w:rsidDel="0004531F">
          <w:rPr>
            <w:noProof/>
          </w:rPr>
          <w:delText xml:space="preserve">Definition of type </w:delText>
        </w:r>
        <w:r w:rsidDel="0004531F">
          <w:delText>GpsiInfo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430"/>
        <w:gridCol w:w="391"/>
        <w:gridCol w:w="1118"/>
        <w:gridCol w:w="3555"/>
      </w:tblGrid>
      <w:tr w:rsidR="0004531F" w:rsidDel="0004531F" w14:paraId="6AFFC052" w14:textId="4727024A" w:rsidTr="0004531F">
        <w:trPr>
          <w:jc w:val="center"/>
          <w:del w:id="19" w:author="huawei" w:date="2024-09-30T11:51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A1D4E" w14:textId="1141BF5E" w:rsidR="0004531F" w:rsidDel="0004531F" w:rsidRDefault="0004531F">
            <w:pPr>
              <w:pStyle w:val="TAH"/>
              <w:rPr>
                <w:del w:id="20" w:author="huawei" w:date="2024-09-30T11:51:00Z"/>
              </w:rPr>
            </w:pPr>
            <w:del w:id="21" w:author="huawei" w:date="2024-09-30T11:51:00Z">
              <w:r w:rsidDel="0004531F">
                <w:delText>Attribute name</w:delTex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31353" w14:textId="0945DA89" w:rsidR="0004531F" w:rsidDel="0004531F" w:rsidRDefault="0004531F">
            <w:pPr>
              <w:pStyle w:val="TAH"/>
              <w:rPr>
                <w:del w:id="22" w:author="huawei" w:date="2024-09-30T11:51:00Z"/>
              </w:rPr>
            </w:pPr>
            <w:del w:id="23" w:author="huawei" w:date="2024-09-30T11:51:00Z">
              <w:r w:rsidDel="0004531F">
                <w:delText>Data type</w:delText>
              </w:r>
            </w:del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936C3" w14:textId="66F3C1B1" w:rsidR="0004531F" w:rsidDel="0004531F" w:rsidRDefault="0004531F">
            <w:pPr>
              <w:pStyle w:val="TAH"/>
              <w:rPr>
                <w:del w:id="24" w:author="huawei" w:date="2024-09-30T11:51:00Z"/>
              </w:rPr>
            </w:pPr>
            <w:del w:id="25" w:author="huawei" w:date="2024-09-30T11:51:00Z">
              <w:r w:rsidDel="0004531F">
                <w:delText>P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6A7FC" w14:textId="1D653E63" w:rsidR="0004531F" w:rsidDel="0004531F" w:rsidRDefault="0004531F">
            <w:pPr>
              <w:pStyle w:val="TAH"/>
              <w:jc w:val="left"/>
              <w:rPr>
                <w:del w:id="26" w:author="huawei" w:date="2024-09-30T11:51:00Z"/>
              </w:rPr>
            </w:pPr>
            <w:del w:id="27" w:author="huawei" w:date="2024-09-30T11:51:00Z">
              <w:r w:rsidDel="0004531F">
                <w:delText>Cardinality</w:delText>
              </w:r>
            </w:del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763E2" w14:textId="214AA19F" w:rsidR="0004531F" w:rsidDel="0004531F" w:rsidRDefault="0004531F">
            <w:pPr>
              <w:pStyle w:val="TAH"/>
              <w:rPr>
                <w:del w:id="28" w:author="huawei" w:date="2024-09-30T11:51:00Z"/>
                <w:rFonts w:cs="Arial"/>
                <w:szCs w:val="18"/>
              </w:rPr>
            </w:pPr>
            <w:del w:id="29" w:author="huawei" w:date="2024-09-30T11:51:00Z">
              <w:r w:rsidDel="0004531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04531F" w:rsidDel="0004531F" w14:paraId="6780108E" w14:textId="63BBDA2C" w:rsidTr="0004531F">
        <w:trPr>
          <w:jc w:val="center"/>
          <w:del w:id="30" w:author="huawei" w:date="2024-09-30T11:51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0737" w14:textId="3E8FAD32" w:rsidR="0004531F" w:rsidDel="0004531F" w:rsidRDefault="0004531F">
            <w:pPr>
              <w:rPr>
                <w:del w:id="31" w:author="huawei" w:date="2024-09-30T11:51:00Z"/>
                <w:rFonts w:cs="Arial"/>
                <w:szCs w:val="18"/>
              </w:rPr>
            </w:pPr>
            <w:bookmarkStart w:id="32" w:name="MCCQCTEMPBM_00000034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CBE1" w14:textId="28F4289D" w:rsidR="0004531F" w:rsidDel="0004531F" w:rsidRDefault="0004531F">
            <w:pPr>
              <w:pStyle w:val="TAL"/>
              <w:rPr>
                <w:del w:id="33" w:author="huawei" w:date="2024-09-30T11:51:00Z"/>
                <w:rFonts w:eastAsiaTheme="minorEastAsia"/>
                <w:lang w:eastAsia="en-GB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D2B" w14:textId="39C6D385" w:rsidR="0004531F" w:rsidDel="0004531F" w:rsidRDefault="0004531F">
            <w:pPr>
              <w:pStyle w:val="TAC"/>
              <w:rPr>
                <w:del w:id="34" w:author="huawei" w:date="2024-09-30T11:51:00Z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F9B6" w14:textId="1BAD6FE8" w:rsidR="0004531F" w:rsidDel="0004531F" w:rsidRDefault="0004531F">
            <w:pPr>
              <w:pStyle w:val="TAL"/>
              <w:rPr>
                <w:del w:id="35" w:author="huawei" w:date="2024-09-30T11:51:00Z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2B5" w14:textId="67AAE1E8" w:rsidR="0004531F" w:rsidDel="0004531F" w:rsidRDefault="0004531F">
            <w:pPr>
              <w:pStyle w:val="TAL"/>
              <w:rPr>
                <w:del w:id="36" w:author="huawei" w:date="2024-09-30T11:51:00Z"/>
                <w:rFonts w:cs="Arial"/>
                <w:szCs w:val="18"/>
              </w:rPr>
            </w:pPr>
          </w:p>
        </w:tc>
        <w:bookmarkEnd w:id="32"/>
      </w:tr>
      <w:tr w:rsidR="0004531F" w:rsidDel="0004531F" w14:paraId="47FC264D" w14:textId="2CA23317" w:rsidTr="0004531F">
        <w:trPr>
          <w:jc w:val="center"/>
          <w:del w:id="37" w:author="huawei" w:date="2024-09-30T11:51:00Z"/>
        </w:trPr>
        <w:tc>
          <w:tcPr>
            <w:tcW w:w="8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F985" w14:textId="0E2B427B" w:rsidR="0004531F" w:rsidDel="0004531F" w:rsidRDefault="0004531F">
            <w:pPr>
              <w:pStyle w:val="TAN"/>
              <w:rPr>
                <w:del w:id="38" w:author="huawei" w:date="2024-09-30T11:51:00Z"/>
                <w:lang w:eastAsia="zh-CN"/>
              </w:rPr>
            </w:pPr>
            <w:del w:id="39" w:author="huawei" w:date="2024-09-30T11:51:00Z">
              <w:r w:rsidDel="0004531F">
                <w:rPr>
                  <w:lang w:eastAsia="zh-CN"/>
                </w:rPr>
                <w:delText>NOTE:</w:delText>
              </w:r>
              <w:r w:rsidDel="0004531F">
                <w:delText xml:space="preserve"> </w:delText>
              </w:r>
              <w:r w:rsidDel="0004531F">
                <w:tab/>
              </w:r>
              <w:r w:rsidDel="0004531F">
                <w:rPr>
                  <w:lang w:eastAsia="zh-CN"/>
                </w:rPr>
                <w:delText xml:space="preserve">In this version of this specification, this data type does not contain any </w:delText>
              </w:r>
              <w:r w:rsidDel="0004531F">
                <w:delText>attributes</w:delText>
              </w:r>
              <w:r w:rsidDel="0004531F">
                <w:rPr>
                  <w:lang w:eastAsia="zh-CN"/>
                </w:rPr>
                <w:delText xml:space="preserve">, it is used to convey an empty JSON objects as the value of the entries in the membersData map.(see </w:delText>
              </w:r>
              <w:r w:rsidDel="0004531F">
                <w:delText>clause 6.5.6.2.6</w:delText>
              </w:r>
              <w:r w:rsidDel="0004531F">
                <w:rPr>
                  <w:lang w:eastAsia="zh-CN"/>
                </w:rPr>
                <w:delText>)</w:delText>
              </w:r>
            </w:del>
          </w:p>
        </w:tc>
      </w:tr>
    </w:tbl>
    <w:p w14:paraId="2F5640A6" w14:textId="77777777" w:rsidR="0004531F" w:rsidRDefault="0004531F" w:rsidP="0004531F">
      <w:pPr>
        <w:pStyle w:val="B1"/>
        <w:rPr>
          <w:rFonts w:eastAsiaTheme="minorEastAsia"/>
          <w:lang w:eastAsia="en-GB"/>
        </w:rPr>
      </w:pPr>
    </w:p>
    <w:p w14:paraId="5060AD5E" w14:textId="77777777" w:rsidR="002A2752" w:rsidRDefault="002A2752" w:rsidP="002A2752">
      <w:pPr>
        <w:rPr>
          <w:rFonts w:eastAsiaTheme="minorEastAsia"/>
          <w:noProof/>
          <w:lang w:eastAsia="en-GB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224422" w14:textId="263B201B" w:rsidR="00977C98" w:rsidRDefault="00977C98" w:rsidP="00977C98">
      <w:pPr>
        <w:pStyle w:val="50"/>
        <w:rPr>
          <w:lang w:eastAsia="en-GB"/>
        </w:rPr>
      </w:pPr>
      <w:bookmarkStart w:id="40" w:name="_Toc177484216"/>
      <w:r>
        <w:t>6.1.6.2.</w:t>
      </w:r>
      <w:ins w:id="41" w:author="huawei" w:date="2024-09-30T11:22:00Z">
        <w:r w:rsidRPr="00977C98">
          <w:rPr>
            <w:highlight w:val="yellow"/>
          </w:rPr>
          <w:t>124</w:t>
        </w:r>
      </w:ins>
      <w:r>
        <w:tab/>
        <w:t xml:space="preserve">Type: </w:t>
      </w:r>
      <w:proofErr w:type="spellStart"/>
      <w:r>
        <w:t>Gps</w:t>
      </w:r>
      <w:r>
        <w:rPr>
          <w:lang w:eastAsia="zh-CN"/>
        </w:rPr>
        <w:t>i</w:t>
      </w:r>
      <w:r>
        <w:t>I</w:t>
      </w:r>
      <w:r>
        <w:rPr>
          <w:lang w:eastAsia="zh-CN"/>
        </w:rPr>
        <w:t>nfo</w:t>
      </w:r>
      <w:bookmarkEnd w:id="40"/>
      <w:ins w:id="42" w:author="huawei" w:date="2024-09-30T11:22:00Z">
        <w:r>
          <w:rPr>
            <w:lang w:eastAsia="zh-CN"/>
          </w:rPr>
          <w:t>rmation</w:t>
        </w:r>
      </w:ins>
      <w:proofErr w:type="spellEnd"/>
    </w:p>
    <w:p w14:paraId="7F9C83DF" w14:textId="1DBFB718" w:rsidR="00977C98" w:rsidRDefault="00977C98" w:rsidP="00977C98">
      <w:pPr>
        <w:pStyle w:val="TH"/>
      </w:pPr>
      <w:r>
        <w:rPr>
          <w:noProof/>
        </w:rPr>
        <w:t>Table </w:t>
      </w:r>
      <w:r>
        <w:t>6.1.6.2.</w:t>
      </w:r>
      <w:ins w:id="43" w:author="huawei" w:date="2024-09-30T11:22:00Z">
        <w:r w:rsidRPr="0004531F">
          <w:rPr>
            <w:highlight w:val="yellow"/>
          </w:rPr>
          <w:t>124</w:t>
        </w:r>
      </w:ins>
      <w:del w:id="44" w:author="huawei" w:date="2024-09-30T11:22:00Z">
        <w:r w:rsidDel="00977C98">
          <w:delText>X</w:delText>
        </w:r>
      </w:del>
      <w:r>
        <w:t xml:space="preserve">-1: </w:t>
      </w:r>
      <w:r>
        <w:rPr>
          <w:noProof/>
        </w:rPr>
        <w:t>Definition of type GpsiI</w:t>
      </w:r>
      <w:r>
        <w:rPr>
          <w:noProof/>
          <w:lang w:eastAsia="zh-CN"/>
        </w:rPr>
        <w:t>nfo</w:t>
      </w:r>
      <w:proofErr w:type="spellStart"/>
      <w:ins w:id="45" w:author="huawei" w:date="2024-09-30T11:22:00Z">
        <w:r>
          <w:rPr>
            <w:lang w:eastAsia="zh-CN"/>
          </w:rPr>
          <w:t>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77C98" w14:paraId="197C4C4B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BF2B4" w14:textId="77777777" w:rsidR="00977C98" w:rsidRDefault="00977C9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AC46C" w14:textId="77777777" w:rsidR="00977C98" w:rsidRDefault="00977C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E45B1" w14:textId="77777777" w:rsidR="00977C98" w:rsidRDefault="00977C9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64B3" w14:textId="77777777" w:rsidR="00977C98" w:rsidRDefault="00977C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81937" w14:textId="77777777" w:rsidR="00977C98" w:rsidRDefault="00977C9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977C98" w14:paraId="6056B674" w14:textId="77777777" w:rsidTr="00977C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8FB8" w14:textId="77777777" w:rsidR="00977C98" w:rsidRDefault="00977C98">
            <w:pPr>
              <w:pStyle w:val="TAL"/>
            </w:pPr>
            <w:r>
              <w:rPr>
                <w:lang w:val="es-ES" w:eastAsia="zh-CN"/>
              </w:rPr>
              <w:t>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61B4" w14:textId="77777777" w:rsidR="00977C98" w:rsidRDefault="00977C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2AC0" w14:textId="77777777" w:rsidR="00977C98" w:rsidRDefault="00977C9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0B65" w14:textId="77777777" w:rsidR="00977C98" w:rsidRDefault="00977C98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2770" w14:textId="77777777" w:rsidR="00977C98" w:rsidRDefault="00977C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a list of GPSIs that is associated with the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.</w:t>
            </w:r>
          </w:p>
          <w:p w14:paraId="5332D65E" w14:textId="77777777" w:rsidR="00977C98" w:rsidRDefault="00977C9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 xml:space="preserve">empty array shall be returned if there are no GPSIs </w:t>
            </w:r>
            <w:r>
              <w:rPr>
                <w:lang w:eastAsia="zh-CN"/>
              </w:rPr>
              <w:t xml:space="preserve">associated with the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2E29B043" w14:textId="77777777" w:rsidR="00977C98" w:rsidRDefault="00977C98" w:rsidP="00977C98">
      <w:pPr>
        <w:rPr>
          <w:rFonts w:eastAsiaTheme="minorEastAsia"/>
          <w:noProof/>
          <w:lang w:eastAsia="en-GB"/>
        </w:rPr>
      </w:pPr>
    </w:p>
    <w:p w14:paraId="105BC040" w14:textId="77777777" w:rsidR="00977C98" w:rsidRPr="006B5418" w:rsidRDefault="00977C98" w:rsidP="00977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EF9CC5" w14:textId="77777777" w:rsidR="00977C98" w:rsidRDefault="00977C98" w:rsidP="00977C98">
      <w:pPr>
        <w:pStyle w:val="1"/>
        <w:rPr>
          <w:lang w:eastAsia="en-GB"/>
        </w:rPr>
      </w:pPr>
      <w:bookmarkStart w:id="46" w:name="_Toc177484813"/>
      <w:bookmarkStart w:id="47" w:name="_Toc67682190"/>
      <w:bookmarkStart w:id="48" w:name="_Toc45029416"/>
      <w:bookmarkStart w:id="49" w:name="_Toc45028581"/>
      <w:bookmarkStart w:id="50" w:name="_Toc36457662"/>
      <w:bookmarkStart w:id="51" w:name="_Toc27585639"/>
      <w:bookmarkStart w:id="52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015DFCE0" w14:textId="77777777" w:rsidR="00977C98" w:rsidRDefault="00977C98" w:rsidP="00977C98">
      <w:pPr>
        <w:pStyle w:val="PL"/>
      </w:pPr>
      <w:r>
        <w:t>openapi: 3.0.0</w:t>
      </w:r>
    </w:p>
    <w:p w14:paraId="0DBABF8C" w14:textId="77777777" w:rsidR="00977C98" w:rsidRDefault="00977C98" w:rsidP="00977C98">
      <w:pPr>
        <w:pStyle w:val="PL"/>
      </w:pPr>
    </w:p>
    <w:p w14:paraId="50530ABE" w14:textId="77777777" w:rsidR="00977C98" w:rsidRDefault="00977C98" w:rsidP="00977C98">
      <w:pPr>
        <w:pStyle w:val="PL"/>
      </w:pPr>
      <w:r>
        <w:t>info:</w:t>
      </w:r>
    </w:p>
    <w:p w14:paraId="1CCFF8CC" w14:textId="77777777" w:rsidR="00977C98" w:rsidRDefault="00977C98" w:rsidP="00977C98">
      <w:pPr>
        <w:pStyle w:val="PL"/>
      </w:pPr>
      <w:r>
        <w:t xml:space="preserve">  version: '2.4.0-alpha.1'</w:t>
      </w:r>
    </w:p>
    <w:p w14:paraId="71887D21" w14:textId="77777777" w:rsidR="00977C98" w:rsidRDefault="00977C98" w:rsidP="00977C98">
      <w:pPr>
        <w:pStyle w:val="PL"/>
      </w:pPr>
      <w:r>
        <w:t xml:space="preserve">  title: 'Nudm_SDM'</w:t>
      </w:r>
    </w:p>
    <w:p w14:paraId="1C353EB8" w14:textId="77777777" w:rsidR="00977C98" w:rsidRDefault="00977C98" w:rsidP="00977C98">
      <w:pPr>
        <w:pStyle w:val="PL"/>
      </w:pPr>
      <w:r>
        <w:t xml:space="preserve">  description: |</w:t>
      </w:r>
    </w:p>
    <w:p w14:paraId="41B3E9B1" w14:textId="77777777" w:rsidR="00977C98" w:rsidRDefault="00977C98" w:rsidP="00977C98">
      <w:pPr>
        <w:pStyle w:val="PL"/>
      </w:pPr>
      <w:r>
        <w:t xml:space="preserve">    Nudm Subscriber Data Management Service.  </w:t>
      </w:r>
    </w:p>
    <w:p w14:paraId="2E1904C4" w14:textId="77777777" w:rsidR="00977C98" w:rsidRDefault="00977C98" w:rsidP="00977C98">
      <w:pPr>
        <w:pStyle w:val="PL"/>
      </w:pPr>
      <w:r>
        <w:t xml:space="preserve">    © 2024, 3GPP Organizational Partners (ARIB, ATIS, CCSA, ETSI, TSDSI, TTA, TTC).  </w:t>
      </w:r>
    </w:p>
    <w:p w14:paraId="10D8A866" w14:textId="77777777" w:rsidR="00977C98" w:rsidRDefault="00977C98" w:rsidP="00977C98">
      <w:pPr>
        <w:pStyle w:val="PL"/>
      </w:pPr>
      <w:r>
        <w:t xml:space="preserve">    All rights reserved.</w:t>
      </w:r>
    </w:p>
    <w:p w14:paraId="789303B2" w14:textId="35737C96" w:rsidR="00FD0464" w:rsidRDefault="00977C98" w:rsidP="00FD046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4DCE44B" w14:textId="77777777" w:rsidR="00977C98" w:rsidRDefault="00977C98" w:rsidP="00FD0464">
      <w:pPr>
        <w:rPr>
          <w:noProof/>
          <w:lang w:eastAsia="zh-CN"/>
        </w:rPr>
      </w:pPr>
    </w:p>
    <w:p w14:paraId="2BD9BB8B" w14:textId="77777777" w:rsidR="00977C98" w:rsidRDefault="00977C98" w:rsidP="00977C98">
      <w:pPr>
        <w:pStyle w:val="PL"/>
        <w:rPr>
          <w:lang w:eastAsia="zh-CN"/>
        </w:rPr>
      </w:pPr>
      <w:r>
        <w:t xml:space="preserve">    UeIdentifiers:</w:t>
      </w:r>
    </w:p>
    <w:p w14:paraId="5AFC7CF7" w14:textId="77777777" w:rsidR="00977C98" w:rsidRDefault="00977C98" w:rsidP="00977C98">
      <w:pPr>
        <w:pStyle w:val="PL"/>
        <w:rPr>
          <w:lang w:eastAsia="en-GB"/>
        </w:rPr>
      </w:pPr>
      <w:r>
        <w:t xml:space="preserve">      description: A map(list of key-value pairs) where </w:t>
      </w:r>
      <w:r>
        <w:rPr>
          <w:rFonts w:cs="Arial"/>
          <w:szCs w:val="18"/>
        </w:rPr>
        <w:t xml:space="preserve">Gpsi/Supi </w:t>
      </w:r>
      <w:r>
        <w:t>serves as key of arrays of S</w:t>
      </w:r>
      <w:r>
        <w:rPr>
          <w:lang w:eastAsia="zh-CN"/>
        </w:rPr>
        <w:t>upi/Gpsi</w:t>
      </w:r>
    </w:p>
    <w:p w14:paraId="2352F5C9" w14:textId="77777777" w:rsidR="00977C98" w:rsidRDefault="00977C98" w:rsidP="00977C98">
      <w:pPr>
        <w:pStyle w:val="PL"/>
      </w:pPr>
      <w:r>
        <w:t xml:space="preserve">      type: object</w:t>
      </w:r>
    </w:p>
    <w:p w14:paraId="40ABE2A2" w14:textId="77777777" w:rsidR="00977C98" w:rsidRDefault="00977C98" w:rsidP="00977C98">
      <w:pPr>
        <w:pStyle w:val="PL"/>
      </w:pPr>
      <w:r>
        <w:t xml:space="preserve">      properties:</w:t>
      </w:r>
    </w:p>
    <w:p w14:paraId="1D2226B0" w14:textId="77777777" w:rsidR="00977C98" w:rsidRDefault="00977C98" w:rsidP="00977C98">
      <w:pPr>
        <w:pStyle w:val="PL"/>
      </w:pPr>
      <w:r>
        <w:t xml:space="preserve">        ueIdList:</w:t>
      </w:r>
    </w:p>
    <w:p w14:paraId="4232EC81" w14:textId="77777777" w:rsidR="00977C98" w:rsidRDefault="00977C98" w:rsidP="00977C98">
      <w:pPr>
        <w:pStyle w:val="PL"/>
      </w:pPr>
      <w:r>
        <w:t xml:space="preserve">          description: A map(list of key-value pairs) where Gpsi serves as key of arrays of Supi</w:t>
      </w:r>
    </w:p>
    <w:p w14:paraId="36A7DE0A" w14:textId="77777777" w:rsidR="00977C98" w:rsidRDefault="00977C98" w:rsidP="00977C98">
      <w:pPr>
        <w:pStyle w:val="PL"/>
      </w:pPr>
      <w:r>
        <w:lastRenderedPageBreak/>
        <w:t xml:space="preserve">          type: object</w:t>
      </w:r>
    </w:p>
    <w:p w14:paraId="60FE02EB" w14:textId="77777777" w:rsidR="00977C98" w:rsidRDefault="00977C98" w:rsidP="00977C98">
      <w:pPr>
        <w:pStyle w:val="PL"/>
      </w:pPr>
      <w:r>
        <w:t xml:space="preserve">          additionalProperties:</w:t>
      </w:r>
    </w:p>
    <w:p w14:paraId="0BC2D0AF" w14:textId="77777777" w:rsidR="00977C98" w:rsidRDefault="00977C98" w:rsidP="00977C98">
      <w:pPr>
        <w:pStyle w:val="PL"/>
      </w:pPr>
      <w:r>
        <w:t xml:space="preserve">            $ref: '#/components/schemas/SupiInfo'</w:t>
      </w:r>
    </w:p>
    <w:p w14:paraId="4BCC7ED9" w14:textId="77777777" w:rsidR="00977C98" w:rsidRDefault="00977C98" w:rsidP="00977C98">
      <w:pPr>
        <w:pStyle w:val="PL"/>
      </w:pPr>
      <w:r>
        <w:t xml:space="preserve">          minItems: 1</w:t>
      </w:r>
    </w:p>
    <w:p w14:paraId="7F2B2A4A" w14:textId="77777777" w:rsidR="00977C98" w:rsidRDefault="00977C98" w:rsidP="00977C98">
      <w:pPr>
        <w:pStyle w:val="PL"/>
      </w:pPr>
      <w:r>
        <w:t xml:space="preserve">        ueIdGpsiList:</w:t>
      </w:r>
    </w:p>
    <w:p w14:paraId="36024275" w14:textId="77777777" w:rsidR="00977C98" w:rsidRDefault="00977C98" w:rsidP="00977C98">
      <w:pPr>
        <w:pStyle w:val="PL"/>
      </w:pPr>
      <w:r>
        <w:t xml:space="preserve">          description: A map(list of key-value pairs) where Supi serves as key of arrays of Gpsi</w:t>
      </w:r>
    </w:p>
    <w:p w14:paraId="0FBC59CC" w14:textId="77777777" w:rsidR="00977C98" w:rsidRDefault="00977C98" w:rsidP="00977C98">
      <w:pPr>
        <w:pStyle w:val="PL"/>
      </w:pPr>
      <w:r>
        <w:t xml:space="preserve">          type: object</w:t>
      </w:r>
    </w:p>
    <w:p w14:paraId="47CDB20A" w14:textId="77777777" w:rsidR="00977C98" w:rsidRDefault="00977C98" w:rsidP="00977C98">
      <w:pPr>
        <w:pStyle w:val="PL"/>
      </w:pPr>
      <w:r>
        <w:t xml:space="preserve">          additionalProperties:</w:t>
      </w:r>
    </w:p>
    <w:p w14:paraId="3933F5B0" w14:textId="2956D9DA" w:rsidR="00977C98" w:rsidRDefault="00977C98" w:rsidP="00977C98">
      <w:pPr>
        <w:pStyle w:val="PL"/>
      </w:pPr>
      <w:r>
        <w:t xml:space="preserve">            $ref: '#/components/schemas/GpsiInfo</w:t>
      </w:r>
      <w:ins w:id="53" w:author="huawei" w:date="2024-09-30T11:22:00Z">
        <w:r>
          <w:rPr>
            <w:lang w:eastAsia="zh-CN"/>
          </w:rPr>
          <w:t>rmation</w:t>
        </w:r>
      </w:ins>
      <w:r>
        <w:t>'</w:t>
      </w:r>
    </w:p>
    <w:p w14:paraId="1965226D" w14:textId="77777777" w:rsidR="00977C98" w:rsidRDefault="00977C98" w:rsidP="00977C98">
      <w:pPr>
        <w:pStyle w:val="PL"/>
      </w:pPr>
      <w:r>
        <w:t xml:space="preserve">          minItems: 1</w:t>
      </w:r>
    </w:p>
    <w:p w14:paraId="57E67FFF" w14:textId="77777777" w:rsidR="00977C98" w:rsidRDefault="00977C98" w:rsidP="00977C98">
      <w:pPr>
        <w:pStyle w:val="PL"/>
      </w:pPr>
    </w:p>
    <w:p w14:paraId="40C92FA8" w14:textId="77777777" w:rsidR="00977C98" w:rsidRDefault="00977C98" w:rsidP="00977C98">
      <w:pPr>
        <w:pStyle w:val="PL"/>
      </w:pPr>
      <w:r>
        <w:t xml:space="preserve">    SupiInfo:</w:t>
      </w:r>
    </w:p>
    <w:p w14:paraId="01360798" w14:textId="77777777" w:rsidR="00977C98" w:rsidRDefault="00977C98" w:rsidP="00977C98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Supis</w:t>
      </w:r>
      <w:r>
        <w:rPr>
          <w:lang w:eastAsia="zh-CN"/>
        </w:rPr>
        <w:t>.</w:t>
      </w:r>
    </w:p>
    <w:p w14:paraId="10CDF13E" w14:textId="77777777" w:rsidR="00977C98" w:rsidRDefault="00977C98" w:rsidP="00977C98">
      <w:pPr>
        <w:pStyle w:val="PL"/>
      </w:pPr>
      <w:r>
        <w:t xml:space="preserve">      type: object</w:t>
      </w:r>
    </w:p>
    <w:p w14:paraId="47AC92A5" w14:textId="77777777" w:rsidR="00977C98" w:rsidRDefault="00977C98" w:rsidP="00977C98">
      <w:pPr>
        <w:pStyle w:val="PL"/>
      </w:pPr>
      <w:r>
        <w:t xml:space="preserve">      required:</w:t>
      </w:r>
    </w:p>
    <w:p w14:paraId="42828EFB" w14:textId="77777777" w:rsidR="00977C98" w:rsidRDefault="00977C98" w:rsidP="00977C98">
      <w:pPr>
        <w:pStyle w:val="PL"/>
      </w:pPr>
      <w:r>
        <w:t xml:space="preserve">        - supiList</w:t>
      </w:r>
    </w:p>
    <w:p w14:paraId="25B41CD6" w14:textId="77777777" w:rsidR="00977C98" w:rsidRDefault="00977C98" w:rsidP="00977C98">
      <w:pPr>
        <w:pStyle w:val="PL"/>
      </w:pPr>
      <w:r>
        <w:t xml:space="preserve">      properties:</w:t>
      </w:r>
    </w:p>
    <w:p w14:paraId="09C2F591" w14:textId="77777777" w:rsidR="00977C98" w:rsidRDefault="00977C98" w:rsidP="00977C98">
      <w:pPr>
        <w:pStyle w:val="PL"/>
      </w:pPr>
      <w:r>
        <w:t xml:space="preserve">        supiList:</w:t>
      </w:r>
    </w:p>
    <w:p w14:paraId="17537B84" w14:textId="77777777" w:rsidR="00977C98" w:rsidRDefault="00977C98" w:rsidP="00977C98">
      <w:pPr>
        <w:pStyle w:val="PL"/>
      </w:pPr>
      <w:r>
        <w:t xml:space="preserve">          type: array</w:t>
      </w:r>
    </w:p>
    <w:p w14:paraId="78B6477F" w14:textId="77777777" w:rsidR="00977C98" w:rsidRDefault="00977C98" w:rsidP="00977C98">
      <w:pPr>
        <w:pStyle w:val="PL"/>
      </w:pPr>
      <w:r>
        <w:t xml:space="preserve">          items:</w:t>
      </w:r>
    </w:p>
    <w:p w14:paraId="03E1DD75" w14:textId="77777777" w:rsidR="00977C98" w:rsidRDefault="00977C98" w:rsidP="00977C98">
      <w:pPr>
        <w:pStyle w:val="PL"/>
      </w:pPr>
      <w:r>
        <w:t xml:space="preserve">            $ref: 'TS29571_CommonData.yaml#/components/schemas/Supi'</w:t>
      </w:r>
    </w:p>
    <w:p w14:paraId="0AF990F9" w14:textId="77777777" w:rsidR="00977C98" w:rsidRDefault="00977C98" w:rsidP="00977C98">
      <w:pPr>
        <w:pStyle w:val="PL"/>
      </w:pPr>
    </w:p>
    <w:p w14:paraId="233B4E2A" w14:textId="03F03E3D" w:rsidR="00977C98" w:rsidRDefault="00977C98" w:rsidP="00977C98">
      <w:pPr>
        <w:pStyle w:val="PL"/>
      </w:pPr>
      <w:r>
        <w:t xml:space="preserve">    GpsiInfo</w:t>
      </w:r>
      <w:ins w:id="54" w:author="huawei" w:date="2024-09-30T11:22:00Z">
        <w:r>
          <w:rPr>
            <w:lang w:eastAsia="zh-CN"/>
          </w:rPr>
          <w:t>rmation</w:t>
        </w:r>
      </w:ins>
      <w:r>
        <w:t>:</w:t>
      </w:r>
    </w:p>
    <w:p w14:paraId="35327375" w14:textId="77777777" w:rsidR="00977C98" w:rsidRDefault="00977C98" w:rsidP="00977C98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Gpsis</w:t>
      </w:r>
      <w:r>
        <w:rPr>
          <w:lang w:eastAsia="zh-CN"/>
        </w:rPr>
        <w:t>.</w:t>
      </w:r>
    </w:p>
    <w:p w14:paraId="6B840CF1" w14:textId="77777777" w:rsidR="00977C98" w:rsidRDefault="00977C98" w:rsidP="00977C98">
      <w:pPr>
        <w:pStyle w:val="PL"/>
      </w:pPr>
      <w:r>
        <w:t xml:space="preserve">      type: object</w:t>
      </w:r>
    </w:p>
    <w:p w14:paraId="43F177A8" w14:textId="77777777" w:rsidR="00977C98" w:rsidRDefault="00977C98" w:rsidP="00977C98">
      <w:pPr>
        <w:pStyle w:val="PL"/>
      </w:pPr>
      <w:r>
        <w:t xml:space="preserve">      required:</w:t>
      </w:r>
    </w:p>
    <w:p w14:paraId="2188367C" w14:textId="77777777" w:rsidR="00977C98" w:rsidRDefault="00977C98" w:rsidP="00977C98">
      <w:pPr>
        <w:pStyle w:val="PL"/>
      </w:pPr>
      <w:r>
        <w:t xml:space="preserve">        - gpsiList</w:t>
      </w:r>
    </w:p>
    <w:p w14:paraId="019EED58" w14:textId="77777777" w:rsidR="00977C98" w:rsidRDefault="00977C98" w:rsidP="00977C98">
      <w:pPr>
        <w:pStyle w:val="PL"/>
      </w:pPr>
      <w:r>
        <w:t xml:space="preserve">      properties:</w:t>
      </w:r>
    </w:p>
    <w:p w14:paraId="49040895" w14:textId="77777777" w:rsidR="00977C98" w:rsidRDefault="00977C98" w:rsidP="00977C98">
      <w:pPr>
        <w:pStyle w:val="PL"/>
      </w:pPr>
      <w:r>
        <w:t xml:space="preserve">        gpsiList:</w:t>
      </w:r>
    </w:p>
    <w:p w14:paraId="3ACA1E23" w14:textId="77777777" w:rsidR="00977C98" w:rsidRDefault="00977C98" w:rsidP="00977C98">
      <w:pPr>
        <w:pStyle w:val="PL"/>
      </w:pPr>
      <w:r>
        <w:t xml:space="preserve">          type: array</w:t>
      </w:r>
    </w:p>
    <w:p w14:paraId="76F2FA21" w14:textId="77777777" w:rsidR="00977C98" w:rsidRDefault="00977C98" w:rsidP="00977C98">
      <w:pPr>
        <w:pStyle w:val="PL"/>
      </w:pPr>
      <w:r>
        <w:t xml:space="preserve">          items:</w:t>
      </w:r>
    </w:p>
    <w:p w14:paraId="6272C6E3" w14:textId="77777777" w:rsidR="00977C98" w:rsidRDefault="00977C98" w:rsidP="00977C98">
      <w:pPr>
        <w:pStyle w:val="PL"/>
      </w:pPr>
      <w:r>
        <w:t xml:space="preserve">            $ref: 'TS29571_CommonData.yaml#/components/schemas/Gpsi'</w:t>
      </w:r>
    </w:p>
    <w:p w14:paraId="6844D8E4" w14:textId="77777777" w:rsidR="00977C98" w:rsidRDefault="00977C98" w:rsidP="00977C98">
      <w:pPr>
        <w:pStyle w:val="PL"/>
        <w:rPr>
          <w:lang w:val="en-US"/>
        </w:rPr>
      </w:pPr>
    </w:p>
    <w:p w14:paraId="717A6740" w14:textId="77777777" w:rsidR="00977C98" w:rsidRDefault="00977C98" w:rsidP="00977C9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B8EF776" w14:textId="77777777" w:rsidR="0004531F" w:rsidRDefault="0004531F" w:rsidP="0004531F">
      <w:pPr>
        <w:rPr>
          <w:rFonts w:eastAsiaTheme="minorEastAsia"/>
          <w:noProof/>
          <w:lang w:eastAsia="en-GB"/>
        </w:rPr>
      </w:pPr>
    </w:p>
    <w:p w14:paraId="06B8169A" w14:textId="77777777" w:rsidR="0004531F" w:rsidRPr="006B5418" w:rsidRDefault="0004531F" w:rsidP="00045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911D2B" w14:textId="77777777" w:rsidR="0004531F" w:rsidRDefault="0004531F" w:rsidP="0004531F">
      <w:pPr>
        <w:pStyle w:val="40"/>
        <w:rPr>
          <w:lang w:eastAsia="en-GB"/>
        </w:rPr>
      </w:pPr>
      <w:bookmarkStart w:id="55" w:name="_Toc177484580"/>
      <w:bookmarkStart w:id="56" w:name="_Toc67682073"/>
      <w:bookmarkStart w:id="57" w:name="_Toc45029300"/>
      <w:bookmarkStart w:id="58" w:name="_Toc45028465"/>
      <w:bookmarkStart w:id="59" w:name="_Toc36457547"/>
      <w:bookmarkStart w:id="60" w:name="_Toc27585540"/>
      <w:bookmarkStart w:id="61" w:name="_Toc11338825"/>
      <w:r>
        <w:t>6.5.6.1</w:t>
      </w:r>
      <w: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1A18BEF5" w14:textId="77777777" w:rsidR="0004531F" w:rsidRDefault="0004531F" w:rsidP="0004531F">
      <w:r>
        <w:t>This clause specifies the application data model supported by the API.</w:t>
      </w:r>
    </w:p>
    <w:p w14:paraId="426289A8" w14:textId="77777777" w:rsidR="0004531F" w:rsidRDefault="0004531F" w:rsidP="0004531F">
      <w:r>
        <w:t xml:space="preserve">Table 6.5.6.1-1 specifies the data types defined for the </w:t>
      </w:r>
      <w:proofErr w:type="spellStart"/>
      <w:r>
        <w:t>Nudm_PP</w:t>
      </w:r>
      <w:proofErr w:type="spellEnd"/>
      <w:r>
        <w:t xml:space="preserve"> service API.</w:t>
      </w:r>
    </w:p>
    <w:p w14:paraId="5947C4E7" w14:textId="77777777" w:rsidR="0004531F" w:rsidRDefault="0004531F" w:rsidP="0004531F">
      <w:pPr>
        <w:pStyle w:val="TH"/>
      </w:pPr>
      <w:r>
        <w:lastRenderedPageBreak/>
        <w:t xml:space="preserve">Table 6.5.6.1-1: </w:t>
      </w:r>
      <w:proofErr w:type="spellStart"/>
      <w:r>
        <w:t>Nudm_PP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04531F" w14:paraId="51EA3B70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9A7B6" w14:textId="77777777" w:rsidR="0004531F" w:rsidRDefault="0004531F">
            <w:pPr>
              <w:pStyle w:val="TAH"/>
            </w:pPr>
            <w:r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3CA22" w14:textId="77777777" w:rsidR="0004531F" w:rsidRDefault="0004531F">
            <w:pPr>
              <w:pStyle w:val="TAH"/>
            </w:pPr>
            <w:r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E4C18" w14:textId="77777777" w:rsidR="0004531F" w:rsidRDefault="0004531F">
            <w:pPr>
              <w:pStyle w:val="TAH"/>
            </w:pPr>
            <w:r>
              <w:t>Description</w:t>
            </w:r>
          </w:p>
        </w:tc>
      </w:tr>
      <w:tr w:rsidR="0004531F" w14:paraId="369648E1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284F" w14:textId="77777777" w:rsidR="0004531F" w:rsidRDefault="0004531F">
            <w:pPr>
              <w:pStyle w:val="TAL"/>
            </w:pPr>
            <w:proofErr w:type="spellStart"/>
            <w:r>
              <w:t>PpData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1267" w14:textId="77777777" w:rsidR="0004531F" w:rsidRDefault="0004531F">
            <w:pPr>
              <w:pStyle w:val="TAL"/>
            </w:pPr>
            <w:r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B9A2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04531F" w14:paraId="66BA9F1A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F16" w14:textId="77777777" w:rsidR="0004531F" w:rsidRDefault="0004531F">
            <w:pPr>
              <w:pStyle w:val="TAL"/>
            </w:pPr>
            <w:proofErr w:type="spellStart"/>
            <w:r>
              <w:t>CommunicationCharacteristics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C68A" w14:textId="77777777" w:rsidR="0004531F" w:rsidRDefault="0004531F">
            <w:pPr>
              <w:pStyle w:val="TAL"/>
            </w:pPr>
            <w:r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9D63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04531F" w14:paraId="0E5F8151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94DE" w14:textId="77777777" w:rsidR="0004531F" w:rsidRDefault="0004531F">
            <w:pPr>
              <w:pStyle w:val="TAL"/>
            </w:pPr>
            <w:proofErr w:type="spellStart"/>
            <w:r>
              <w:t>PpSubsRegTimer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DC1F" w14:textId="77777777" w:rsidR="0004531F" w:rsidRDefault="0004531F">
            <w:pPr>
              <w:pStyle w:val="TAL"/>
            </w:pPr>
            <w:r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213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1BC91BC2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BD32" w14:textId="77777777" w:rsidR="0004531F" w:rsidRDefault="0004531F">
            <w:pPr>
              <w:pStyle w:val="TAL"/>
            </w:pPr>
            <w:proofErr w:type="spellStart"/>
            <w:r>
              <w:t>PpActiveTime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E68E" w14:textId="77777777" w:rsidR="0004531F" w:rsidRDefault="0004531F">
            <w:pPr>
              <w:pStyle w:val="TAL"/>
            </w:pPr>
            <w:r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A2B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3E624610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AD3C" w14:textId="77777777" w:rsidR="0004531F" w:rsidRDefault="0004531F">
            <w:pPr>
              <w:pStyle w:val="TAL"/>
            </w:pPr>
            <w:r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7C6A" w14:textId="77777777" w:rsidR="0004531F" w:rsidRDefault="0004531F">
            <w:pPr>
              <w:pStyle w:val="TAL"/>
            </w:pPr>
            <w:r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906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118C8C96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A974" w14:textId="77777777" w:rsidR="0004531F" w:rsidRDefault="0004531F">
            <w:pPr>
              <w:pStyle w:val="TAL"/>
            </w:pPr>
            <w:r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B894" w14:textId="77777777" w:rsidR="0004531F" w:rsidRDefault="0004531F">
            <w:pPr>
              <w:pStyle w:val="TAL"/>
            </w:pPr>
            <w:r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61F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7165F8C7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083E" w14:textId="77777777" w:rsidR="0004531F" w:rsidRDefault="0004531F">
            <w:pPr>
              <w:pStyle w:val="TAL"/>
            </w:pPr>
            <w:proofErr w:type="spellStart"/>
            <w:r>
              <w:t>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23BE" w14:textId="77777777" w:rsidR="0004531F" w:rsidRDefault="0004531F">
            <w:pPr>
              <w:pStyle w:val="TAL"/>
            </w:pPr>
            <w:r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F51B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04531F" w14:paraId="3020DD64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E0AD" w14:textId="77777777" w:rsidR="0004531F" w:rsidRDefault="0004531F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4CC0" w14:textId="77777777" w:rsidR="0004531F" w:rsidRDefault="0004531F">
            <w:pPr>
              <w:pStyle w:val="TAL"/>
            </w:pPr>
            <w:r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3DFD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04531F" w14:paraId="53AA60CE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0DEE" w14:textId="77777777" w:rsidR="0004531F" w:rsidRDefault="0004531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640B" w14:textId="77777777" w:rsidR="0004531F" w:rsidRDefault="0004531F">
            <w:pPr>
              <w:pStyle w:val="TAL"/>
            </w:pPr>
            <w:r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A1C8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04531F" w14:paraId="7EAE2311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A603" w14:textId="77777777" w:rsidR="0004531F" w:rsidRDefault="0004531F">
            <w:pPr>
              <w:pStyle w:val="TAL"/>
            </w:pPr>
            <w:proofErr w:type="spellStart"/>
            <w:r>
              <w:t>EcRestriction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9F81" w14:textId="77777777" w:rsidR="0004531F" w:rsidRDefault="0004531F">
            <w:pPr>
              <w:pStyle w:val="TAL"/>
            </w:pPr>
            <w:r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63F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7C599CAB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4E9D" w14:textId="77777777" w:rsidR="0004531F" w:rsidRDefault="0004531F">
            <w:pPr>
              <w:pStyle w:val="TAL"/>
            </w:pPr>
            <w:proofErr w:type="spellStart"/>
            <w:r>
              <w:t>PlmnEcInfo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DE96" w14:textId="77777777" w:rsidR="0004531F" w:rsidRDefault="0004531F">
            <w:pPr>
              <w:pStyle w:val="TAL"/>
            </w:pPr>
            <w:r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C95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090562C9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4356" w14:textId="77777777" w:rsidR="0004531F" w:rsidRDefault="0004531F">
            <w:pPr>
              <w:pStyle w:val="TAL"/>
            </w:pPr>
            <w:proofErr w:type="spellStart"/>
            <w:r>
              <w:t>PpDlPacketCountExt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ED6B" w14:textId="77777777" w:rsidR="0004531F" w:rsidRDefault="0004531F">
            <w:pPr>
              <w:pStyle w:val="TAL"/>
            </w:pPr>
            <w:r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E09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4BCBBEBF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5F62" w14:textId="77777777" w:rsidR="0004531F" w:rsidRDefault="0004531F">
            <w:pPr>
              <w:pStyle w:val="TAL"/>
            </w:pPr>
            <w:proofErr w:type="spellStart"/>
            <w:r>
              <w:t>PpMaximumResponseTime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0C70" w14:textId="77777777" w:rsidR="0004531F" w:rsidRDefault="0004531F">
            <w:pPr>
              <w:pStyle w:val="TAL"/>
            </w:pPr>
            <w:r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1CB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6885BE04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818C" w14:textId="77777777" w:rsidR="0004531F" w:rsidRDefault="0004531F">
            <w:pPr>
              <w:pStyle w:val="TAL"/>
            </w:pPr>
            <w:proofErr w:type="spellStart"/>
            <w:r>
              <w:t>PpMaximumLatency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C1BB" w14:textId="77777777" w:rsidR="0004531F" w:rsidRDefault="0004531F">
            <w:pPr>
              <w:pStyle w:val="TAL"/>
            </w:pPr>
            <w:r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605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036A83BB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9790" w14:textId="77777777" w:rsidR="0004531F" w:rsidRDefault="0004531F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4FAD" w14:textId="77777777" w:rsidR="0004531F" w:rsidRDefault="0004531F">
            <w:pPr>
              <w:pStyle w:val="TAL"/>
            </w:pPr>
            <w:r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43BE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7D98DE8D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4DCA" w14:textId="77777777" w:rsidR="0004531F" w:rsidRDefault="0004531F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0259" w14:textId="77777777" w:rsidR="0004531F" w:rsidRDefault="0004531F">
            <w:pPr>
              <w:pStyle w:val="TAL"/>
            </w:pPr>
            <w:r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BA24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77616894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C181" w14:textId="77777777" w:rsidR="0004531F" w:rsidRDefault="0004531F">
            <w:pPr>
              <w:pStyle w:val="TAL"/>
            </w:pPr>
            <w:proofErr w:type="spellStart"/>
            <w:r>
              <w:t>PpDataEntry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5C7D" w14:textId="77777777" w:rsidR="0004531F" w:rsidRDefault="0004531F">
            <w:pPr>
              <w:pStyle w:val="TAL"/>
            </w:pPr>
            <w:r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D2B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04531F" w14:paraId="7ADA5C29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ED6C" w14:textId="77777777" w:rsidR="0004531F" w:rsidRDefault="0004531F">
            <w:pPr>
              <w:pStyle w:val="TAL"/>
            </w:pPr>
            <w:proofErr w:type="spellStart"/>
            <w:r>
              <w:t>CommunicationCharacteristicsAF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4B95" w14:textId="77777777" w:rsidR="0004531F" w:rsidRDefault="0004531F">
            <w:pPr>
              <w:pStyle w:val="TAL"/>
            </w:pPr>
            <w:r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7D01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04531F" w14:paraId="6C25BBF1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9811" w14:textId="77777777" w:rsidR="0004531F" w:rsidRDefault="0004531F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91BB" w14:textId="77777777" w:rsidR="0004531F" w:rsidRDefault="0004531F">
            <w:pPr>
              <w:pStyle w:val="TAL"/>
            </w:pPr>
            <w:r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6656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4531F" w14:paraId="4A1D7D2D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106C" w14:textId="77777777" w:rsidR="0004531F" w:rsidRDefault="0004531F">
            <w:pPr>
              <w:pStyle w:val="TAL"/>
            </w:pPr>
            <w:r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F374" w14:textId="77777777" w:rsidR="0004531F" w:rsidRDefault="0004531F">
            <w:pPr>
              <w:pStyle w:val="TAL"/>
            </w:pPr>
            <w:r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522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04531F" w14:paraId="098F2461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023C" w14:textId="77777777" w:rsidR="0004531F" w:rsidRDefault="0004531F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9E4D" w14:textId="77777777" w:rsidR="0004531F" w:rsidRDefault="0004531F">
            <w:pPr>
              <w:pStyle w:val="TAL"/>
            </w:pPr>
            <w:r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B609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04531F" w14:paraId="74618B44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5E0D" w14:textId="77777777" w:rsidR="0004531F" w:rsidRDefault="0004531F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F723" w14:textId="77777777" w:rsidR="0004531F" w:rsidRDefault="0004531F">
            <w:pPr>
              <w:pStyle w:val="TAL"/>
            </w:pPr>
            <w:r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818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04531F" w14:paraId="18938C2E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94EE" w14:textId="77777777" w:rsidR="0004531F" w:rsidRDefault="0004531F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5795" w14:textId="77777777" w:rsidR="0004531F" w:rsidRDefault="0004531F">
            <w:pPr>
              <w:pStyle w:val="TAL"/>
              <w:rPr>
                <w:lang w:eastAsia="en-GB"/>
              </w:rPr>
            </w:pPr>
            <w:r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E943" w14:textId="77777777" w:rsidR="0004531F" w:rsidRDefault="0004531F">
            <w:pPr>
              <w:pStyle w:val="TAL"/>
            </w:pPr>
            <w:r>
              <w:rPr>
                <w:rFonts w:eastAsia="Malgun Gothic"/>
              </w:rPr>
              <w:t>AF-requested default QoS</w:t>
            </w:r>
          </w:p>
        </w:tc>
      </w:tr>
      <w:tr w:rsidR="0004531F" w14:paraId="22DD55E3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7635" w14:textId="77777777" w:rsidR="0004531F" w:rsidRDefault="0004531F">
            <w:pPr>
              <w:pStyle w:val="TAL"/>
            </w:pPr>
            <w:proofErr w:type="spellStart"/>
            <w:r>
              <w:rPr>
                <w:lang w:eastAsia="zh-CN"/>
              </w:rPr>
              <w:t>ExpectedUeBehaviourExtension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C39F" w14:textId="77777777" w:rsidR="0004531F" w:rsidRDefault="0004531F">
            <w:pPr>
              <w:pStyle w:val="TAL"/>
            </w:pPr>
            <w:r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61AF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04531F" w14:paraId="387B052D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9ABE" w14:textId="77777777" w:rsidR="0004531F" w:rsidRDefault="0004531F">
            <w:pPr>
              <w:pStyle w:val="TAL"/>
            </w:pPr>
            <w:proofErr w:type="spellStart"/>
            <w:r>
              <w:t>MbsAssistanceInfo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241F" w14:textId="77777777" w:rsidR="0004531F" w:rsidRDefault="0004531F">
            <w:pPr>
              <w:pStyle w:val="TAL"/>
            </w:pPr>
            <w:r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7C7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04531F" w14:paraId="546B4E54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34E" w14:textId="77777777" w:rsidR="0004531F" w:rsidRDefault="0004531F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CDDF" w14:textId="77777777" w:rsidR="0004531F" w:rsidRDefault="0004531F">
            <w:pPr>
              <w:pStyle w:val="TAL"/>
            </w:pPr>
            <w:r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CB7E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04531F" w14:paraId="573760DF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D724" w14:textId="77777777" w:rsidR="0004531F" w:rsidRDefault="0004531F">
            <w:pPr>
              <w:pStyle w:val="TAL"/>
            </w:pPr>
            <w:proofErr w:type="spellStart"/>
            <w:r>
              <w:t>MaxGroupDataRate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45C2" w14:textId="77777777" w:rsidR="0004531F" w:rsidRDefault="0004531F">
            <w:pPr>
              <w:pStyle w:val="TAL"/>
            </w:pPr>
            <w:r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0D5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04531F" w14:paraId="20D6C505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2E85" w14:textId="77777777" w:rsidR="0004531F" w:rsidRDefault="0004531F">
            <w:pPr>
              <w:pStyle w:val="TAL"/>
            </w:pPr>
            <w:r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02F" w14:textId="77777777" w:rsidR="0004531F" w:rsidRDefault="0004531F">
            <w:pPr>
              <w:pStyle w:val="TAL"/>
            </w:pPr>
            <w:r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C9F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04531F" w14:paraId="6B96E2A6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992" w14:textId="77777777" w:rsidR="0004531F" w:rsidRDefault="0004531F">
            <w:pPr>
              <w:pStyle w:val="TAL"/>
            </w:pPr>
            <w:r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DE30" w14:textId="77777777" w:rsidR="0004531F" w:rsidRDefault="0004531F">
            <w:pPr>
              <w:pStyle w:val="TAL"/>
            </w:pPr>
            <w:r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C3B6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04531F" w14:paraId="6F12EC9C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E9BA" w14:textId="77777777" w:rsidR="0004531F" w:rsidRDefault="0004531F">
            <w:pPr>
              <w:pStyle w:val="TAL"/>
            </w:pPr>
            <w:proofErr w:type="spellStart"/>
            <w:r>
              <w:t>RangingSlPrivacy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3BF2" w14:textId="77777777" w:rsidR="0004531F" w:rsidRDefault="0004531F">
            <w:pPr>
              <w:pStyle w:val="TAL"/>
            </w:pPr>
            <w:r>
              <w:t>6.5.6.2.32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6F4E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20D8038B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FE74" w14:textId="77777777" w:rsidR="0004531F" w:rsidRDefault="0004531F">
            <w:pPr>
              <w:pStyle w:val="TAL"/>
            </w:pPr>
            <w:proofErr w:type="spellStart"/>
            <w:r>
              <w:rPr>
                <w:rFonts w:eastAsia="Malgun Gothic"/>
              </w:rPr>
              <w:t>SupportedPlmn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83A1" w14:textId="77777777" w:rsidR="0004531F" w:rsidRDefault="0004531F">
            <w:pPr>
              <w:pStyle w:val="TAL"/>
            </w:pPr>
            <w:r>
              <w:t>6.5.6.2.33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8903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Information about the PLMN and associated ECSPs</w:t>
            </w:r>
          </w:p>
        </w:tc>
      </w:tr>
      <w:tr w:rsidR="0004531F" w14:paraId="10122EAD" w14:textId="77777777" w:rsidTr="0004531F">
        <w:trPr>
          <w:jc w:val="center"/>
          <w:ins w:id="62" w:author="huawei" w:date="2024-09-30T11:4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BDBA" w14:textId="706C79DE" w:rsidR="0004531F" w:rsidRDefault="0004531F" w:rsidP="0004531F">
            <w:pPr>
              <w:pStyle w:val="TAL"/>
              <w:rPr>
                <w:ins w:id="63" w:author="huawei" w:date="2024-09-30T11:47:00Z"/>
                <w:rFonts w:eastAsia="Malgun Gothic"/>
              </w:rPr>
            </w:pPr>
            <w:proofErr w:type="spellStart"/>
            <w:ins w:id="64" w:author="huawei" w:date="2024-09-30T11:47:00Z">
              <w:r>
                <w:t>GpsiI</w:t>
              </w:r>
              <w:r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7AD6" w14:textId="44B705F4" w:rsidR="0004531F" w:rsidRDefault="0004531F" w:rsidP="0004531F">
            <w:pPr>
              <w:pStyle w:val="TAL"/>
              <w:rPr>
                <w:ins w:id="65" w:author="huawei" w:date="2024-09-30T11:47:00Z"/>
              </w:rPr>
            </w:pPr>
            <w:ins w:id="66" w:author="huawei" w:date="2024-09-30T11:47:00Z">
              <w:r>
                <w:t>6.5.6.</w:t>
              </w:r>
              <w:proofErr w:type="gramStart"/>
              <w:r>
                <w:t>2.</w:t>
              </w:r>
              <w:r w:rsidRPr="0004531F">
                <w:rPr>
                  <w:highlight w:val="yellow"/>
                </w:rPr>
                <w:t>x</w:t>
              </w:r>
            </w:ins>
            <w:ins w:id="67" w:author="huawei" w:date="2024-09-30T11:50:00Z">
              <w:r>
                <w:rPr>
                  <w:highlight w:val="yellow"/>
                </w:rPr>
                <w:t>x</w:t>
              </w:r>
            </w:ins>
            <w:proofErr w:type="gramEnd"/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3DA8" w14:textId="3C6C4A64" w:rsidR="0004531F" w:rsidRDefault="0004531F" w:rsidP="0004531F">
            <w:pPr>
              <w:pStyle w:val="TAL"/>
              <w:rPr>
                <w:ins w:id="68" w:author="huawei" w:date="2024-09-30T11:47:00Z"/>
                <w:rFonts w:cs="Arial"/>
                <w:szCs w:val="18"/>
                <w:lang w:eastAsia="zh-CN"/>
              </w:rPr>
            </w:pPr>
          </w:p>
        </w:tc>
      </w:tr>
      <w:tr w:rsidR="0004531F" w14:paraId="6C102D27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C1F7" w14:textId="77777777" w:rsidR="0004531F" w:rsidRDefault="0004531F">
            <w:pPr>
              <w:pStyle w:val="TAL"/>
            </w:pPr>
            <w:proofErr w:type="spellStart"/>
            <w:r>
              <w:t>PpDlPacketCount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EBBB" w14:textId="77777777" w:rsidR="0004531F" w:rsidRDefault="0004531F">
            <w:pPr>
              <w:pStyle w:val="TAL"/>
            </w:pPr>
            <w:r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E51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09AD55B5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284E" w14:textId="77777777" w:rsidR="0004531F" w:rsidRDefault="0004531F">
            <w:pPr>
              <w:pStyle w:val="TAL"/>
            </w:pPr>
            <w: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AFC" w14:textId="77777777" w:rsidR="0004531F" w:rsidRDefault="0004531F">
            <w:pPr>
              <w:pStyle w:val="TAL"/>
            </w:pPr>
            <w:r>
              <w:t>6.5.6.3.5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267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the 5G VN group associated with 5G VN group communication.</w:t>
            </w:r>
          </w:p>
        </w:tc>
      </w:tr>
      <w:tr w:rsidR="0004531F" w14:paraId="374D6B0F" w14:textId="77777777" w:rsidTr="0004531F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AB04" w14:textId="77777777" w:rsidR="0004531F" w:rsidRDefault="0004531F">
            <w:pPr>
              <w:pStyle w:val="TAL"/>
            </w:pPr>
            <w:proofErr w:type="spellStart"/>
            <w:r>
              <w:t>EcsAuthMethod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9401" w14:textId="77777777" w:rsidR="0004531F" w:rsidRDefault="0004531F">
            <w:pPr>
              <w:pStyle w:val="TAL"/>
            </w:pPr>
            <w:r>
              <w:t>6.5.6.3.6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D9F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3010F1FF" w14:textId="77777777" w:rsidR="0004531F" w:rsidRDefault="0004531F" w:rsidP="0004531F">
      <w:pPr>
        <w:rPr>
          <w:rFonts w:eastAsiaTheme="minorEastAsia"/>
          <w:lang w:eastAsia="en-GB"/>
        </w:rPr>
      </w:pPr>
    </w:p>
    <w:p w14:paraId="152096E3" w14:textId="77777777" w:rsidR="0004531F" w:rsidRDefault="0004531F" w:rsidP="0004531F">
      <w:r>
        <w:t xml:space="preserve">Table 6.5.6.1-2 specifies data types re-used by the </w:t>
      </w:r>
      <w:proofErr w:type="spellStart"/>
      <w:r>
        <w:t>Nudm_PP</w:t>
      </w:r>
      <w:proofErr w:type="spellEnd"/>
      <w:r>
        <w:t xml:space="preserve"> service API from other APIs, including a reference and when needed, a short description of their use within the </w:t>
      </w:r>
      <w:proofErr w:type="spellStart"/>
      <w:r>
        <w:t>Nudm_PP</w:t>
      </w:r>
      <w:proofErr w:type="spellEnd"/>
      <w:r>
        <w:t xml:space="preserve"> service API.</w:t>
      </w:r>
    </w:p>
    <w:p w14:paraId="1E492E60" w14:textId="77777777" w:rsidR="0004531F" w:rsidRDefault="0004531F" w:rsidP="0004531F">
      <w:pPr>
        <w:pStyle w:val="TH"/>
      </w:pPr>
      <w:r>
        <w:lastRenderedPageBreak/>
        <w:t xml:space="preserve">Table 6.5.6.1-2: </w:t>
      </w:r>
      <w:proofErr w:type="spellStart"/>
      <w:r>
        <w:t>Nudm_PP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04531F" w14:paraId="7FF8572E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4DD48" w14:textId="77777777" w:rsidR="0004531F" w:rsidRDefault="0004531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A0D24" w14:textId="77777777" w:rsidR="0004531F" w:rsidRDefault="0004531F">
            <w:pPr>
              <w:pStyle w:val="TAH"/>
            </w:pPr>
            <w:r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6ECD5" w14:textId="77777777" w:rsidR="0004531F" w:rsidRDefault="0004531F">
            <w:pPr>
              <w:pStyle w:val="TAH"/>
            </w:pPr>
            <w:r>
              <w:t>Comments</w:t>
            </w:r>
          </w:p>
        </w:tc>
      </w:tr>
      <w:tr w:rsidR="0004531F" w14:paraId="0104A92D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7B91" w14:textId="77777777" w:rsidR="0004531F" w:rsidRDefault="0004531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4D42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9FE3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04531F" w14:paraId="2C73F346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D16E" w14:textId="77777777" w:rsidR="0004531F" w:rsidRDefault="0004531F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37A3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42E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04531F" w14:paraId="293D8D7E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81A5" w14:textId="77777777" w:rsidR="0004531F" w:rsidRDefault="0004531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8024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FD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40710BD9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E939" w14:textId="77777777" w:rsidR="0004531F" w:rsidRDefault="0004531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105E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A5C3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244F050D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4DC9" w14:textId="77777777" w:rsidR="0004531F" w:rsidRDefault="0004531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FC92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419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1331E464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81D8" w14:textId="77777777" w:rsidR="0004531F" w:rsidRDefault="0004531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DED6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765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3D899CAC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9ABB" w14:textId="77777777" w:rsidR="0004531F" w:rsidRDefault="0004531F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DFF0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B228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2AF341DA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3ACA" w14:textId="77777777" w:rsidR="0004531F" w:rsidRDefault="0004531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C15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F6A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698CD493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06FC" w14:textId="77777777" w:rsidR="0004531F" w:rsidRDefault="0004531F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D3A2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986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04531F" w14:paraId="17F2E5E8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02D6" w14:textId="77777777" w:rsidR="0004531F" w:rsidRDefault="0004531F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BA1D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B35E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04531F" w14:paraId="1DEFEE1F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B711" w14:textId="77777777" w:rsidR="0004531F" w:rsidRDefault="0004531F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F373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485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04531F" w14:paraId="4C75E7A2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D290" w14:textId="77777777" w:rsidR="0004531F" w:rsidRDefault="0004531F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93BD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80B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04531F" w14:paraId="0A5F3932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9E4" w14:textId="77777777" w:rsidR="0004531F" w:rsidRDefault="0004531F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5A13" w14:textId="77777777" w:rsidR="0004531F" w:rsidRDefault="0004531F">
            <w:pPr>
              <w:pStyle w:val="TAL"/>
            </w:pPr>
            <w:r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A79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4531F" w14:paraId="1128A2C7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E05A" w14:textId="77777777" w:rsidR="0004531F" w:rsidRDefault="0004531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7E1C" w14:textId="77777777" w:rsidR="0004531F" w:rsidRDefault="0004531F">
            <w:pPr>
              <w:pStyle w:val="TAL"/>
            </w:pPr>
            <w:r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F8D4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04531F" w14:paraId="64A23D99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3E3" w14:textId="77777777" w:rsidR="0004531F" w:rsidRDefault="0004531F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F321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EF8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10E6439D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06D3" w14:textId="77777777" w:rsidR="0004531F" w:rsidRDefault="0004531F">
            <w:pPr>
              <w:pStyle w:val="TAL"/>
            </w:pPr>
            <w:proofErr w:type="spellStart"/>
            <w:r>
              <w:t>AcsInfoRm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B5B4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731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3DA5C9A6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8538" w14:textId="77777777" w:rsidR="0004531F" w:rsidRDefault="0004531F">
            <w:pPr>
              <w:pStyle w:val="TAL"/>
            </w:pPr>
            <w:proofErr w:type="spellStart"/>
            <w:r>
              <w:t>StnSrRm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B579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ADCF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04531F" w14:paraId="2D914894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AEA" w14:textId="77777777" w:rsidR="0004531F" w:rsidRDefault="0004531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A308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372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154CE535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1947" w14:textId="77777777" w:rsidR="0004531F" w:rsidRDefault="0004531F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8584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1929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04531F" w14:paraId="68879F09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D548" w14:textId="77777777" w:rsidR="0004531F" w:rsidRDefault="0004531F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F961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F05C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632D5D35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FD27" w14:textId="77777777" w:rsidR="0004531F" w:rsidRDefault="0004531F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95AF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5695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0014807B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943E" w14:textId="77777777" w:rsidR="0004531F" w:rsidRDefault="0004531F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EE22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F7F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747B3DAE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8D08" w14:textId="77777777" w:rsidR="0004531F" w:rsidRDefault="0004531F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350A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C88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6522A051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3B37" w14:textId="77777777" w:rsidR="0004531F" w:rsidRDefault="0004531F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253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FB8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118219B2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219B" w14:textId="77777777" w:rsidR="0004531F" w:rsidRDefault="0004531F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43E1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B8EC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36FCEBC6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719E" w14:textId="77777777" w:rsidR="0004531F" w:rsidRDefault="0004531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9DD4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A946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04531F" w14:paraId="452B762D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E2D3" w14:textId="77777777" w:rsidR="0004531F" w:rsidRDefault="0004531F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6E9B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DB64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31F52C91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76F0" w14:textId="77777777" w:rsidR="0004531F" w:rsidRDefault="0004531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9FD1" w14:textId="77777777" w:rsidR="0004531F" w:rsidRDefault="0004531F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EB77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04531F" w14:paraId="07047094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8594" w14:textId="77777777" w:rsidR="0004531F" w:rsidRDefault="0004531F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3C82" w14:textId="77777777" w:rsidR="0004531F" w:rsidRDefault="0004531F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147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7193C5F0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92BD" w14:textId="77777777" w:rsidR="0004531F" w:rsidRDefault="0004531F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469B" w14:textId="77777777" w:rsidR="0004531F" w:rsidRDefault="0004531F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A25E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60739353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8791" w14:textId="77777777" w:rsidR="0004531F" w:rsidRDefault="0004531F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976D" w14:textId="77777777" w:rsidR="0004531F" w:rsidRDefault="0004531F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EA98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49E5ADB5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AEC8" w14:textId="77777777" w:rsidR="0004531F" w:rsidRDefault="0004531F">
            <w:pPr>
              <w:pStyle w:val="TAL"/>
            </w:pPr>
            <w:r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05B8" w14:textId="77777777" w:rsidR="0004531F" w:rsidRDefault="0004531F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6699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38581E4E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E674" w14:textId="77777777" w:rsidR="0004531F" w:rsidRDefault="0004531F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A09F" w14:textId="77777777" w:rsidR="0004531F" w:rsidRDefault="0004531F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BB3D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2D2DACB4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55A7" w14:textId="77777777" w:rsidR="0004531F" w:rsidRDefault="0004531F">
            <w:pPr>
              <w:pStyle w:val="TAL"/>
            </w:pPr>
            <w:proofErr w:type="spellStart"/>
            <w:r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ADCD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BE9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</w:p>
        </w:tc>
      </w:tr>
      <w:tr w:rsidR="0004531F" w14:paraId="5C252551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DD0" w14:textId="77777777" w:rsidR="0004531F" w:rsidRDefault="0004531F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55C8" w14:textId="77777777" w:rsidR="0004531F" w:rsidRDefault="0004531F">
            <w:pPr>
              <w:pStyle w:val="TAL"/>
            </w:pPr>
            <w:r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D5F7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</w:tc>
      </w:tr>
      <w:tr w:rsidR="0004531F" w14:paraId="686D9E8A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844C" w14:textId="77777777" w:rsidR="0004531F" w:rsidRDefault="0004531F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125B" w14:textId="77777777" w:rsidR="0004531F" w:rsidRDefault="0004531F">
            <w:pPr>
              <w:pStyle w:val="TAL"/>
            </w:pPr>
            <w:r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F01E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</w:tc>
      </w:tr>
      <w:tr w:rsidR="0004531F" w14:paraId="34E265C1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06B3" w14:textId="77777777" w:rsidR="0004531F" w:rsidRDefault="0004531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D074" w14:textId="77777777" w:rsidR="0004531F" w:rsidRDefault="0004531F">
            <w:pPr>
              <w:pStyle w:val="TAL"/>
            </w:pPr>
            <w:r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BA4C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2AB9CC61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04531F" w14:paraId="7A859F2C" w14:textId="77777777" w:rsidTr="0004531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5FA6" w14:textId="77777777" w:rsidR="0004531F" w:rsidRDefault="0004531F">
            <w:pPr>
              <w:pStyle w:val="TAL"/>
            </w:pPr>
            <w:proofErr w:type="spellStart"/>
            <w:r>
              <w:t>AppSpecificExpectedUeBehaviourData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4889" w14:textId="77777777" w:rsidR="0004531F" w:rsidRDefault="0004531F">
            <w:pPr>
              <w:pStyle w:val="TAL"/>
            </w:pPr>
            <w:r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7288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04531F" w14:paraId="4979C300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5E08" w14:textId="77777777" w:rsidR="0004531F" w:rsidRDefault="0004531F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D45" w14:textId="77777777" w:rsidR="0004531F" w:rsidRDefault="0004531F">
            <w:pPr>
              <w:pStyle w:val="TAL"/>
            </w:pPr>
            <w:r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2D5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71B1B500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04531F" w14:paraId="5C577735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B688" w14:textId="77777777" w:rsidR="0004531F" w:rsidRDefault="0004531F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6FF2" w14:textId="77777777" w:rsidR="0004531F" w:rsidRDefault="0004531F">
            <w:pPr>
              <w:pStyle w:val="TAL"/>
            </w:pPr>
            <w:r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905F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Reference ID defined in </w:t>
            </w:r>
            <w:proofErr w:type="spellStart"/>
            <w:r>
              <w:rPr>
                <w:rFonts w:cs="Arial"/>
                <w:szCs w:val="18"/>
              </w:rPr>
              <w:t>Nudm_EE</w:t>
            </w:r>
            <w:proofErr w:type="spellEnd"/>
            <w:r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04531F" w14:paraId="167C9C47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1F45" w14:textId="77777777" w:rsidR="0004531F" w:rsidRDefault="0004531F">
            <w:pPr>
              <w:pStyle w:val="TAL"/>
            </w:pPr>
            <w:proofErr w:type="spellStart"/>
            <w:r>
              <w:t>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6CEF" w14:textId="77777777" w:rsidR="0004531F" w:rsidRDefault="0004531F">
            <w:pPr>
              <w:pStyle w:val="TAL"/>
            </w:pPr>
            <w:r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08F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697A5E32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04531F" w14:paraId="611D7596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09CA" w14:textId="77777777" w:rsidR="0004531F" w:rsidRDefault="0004531F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547C" w14:textId="77777777" w:rsidR="0004531F" w:rsidRDefault="0004531F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0B8A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  <w:tr w:rsidR="0004531F" w14:paraId="7C9A815F" w14:textId="77777777" w:rsidTr="0004531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EE22" w14:textId="77777777" w:rsidR="0004531F" w:rsidRDefault="0004531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4BF" w14:textId="77777777" w:rsidR="0004531F" w:rsidRDefault="0004531F">
            <w:pPr>
              <w:pStyle w:val="TAL"/>
            </w:pPr>
            <w:r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76C" w14:textId="77777777" w:rsidR="0004531F" w:rsidRDefault="000453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</w:tbl>
    <w:p w14:paraId="476C51B5" w14:textId="77777777" w:rsidR="0004531F" w:rsidRDefault="0004531F" w:rsidP="0004531F">
      <w:pPr>
        <w:rPr>
          <w:rFonts w:eastAsiaTheme="minorEastAsia"/>
          <w:noProof/>
          <w:lang w:eastAsia="en-GB"/>
        </w:rPr>
      </w:pPr>
    </w:p>
    <w:p w14:paraId="2187665F" w14:textId="77777777" w:rsidR="0004531F" w:rsidRPr="006B5418" w:rsidRDefault="0004531F" w:rsidP="00045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1D87BF" w14:textId="2AB04EE6" w:rsidR="0004531F" w:rsidRDefault="0004531F" w:rsidP="0004531F">
      <w:pPr>
        <w:pStyle w:val="50"/>
        <w:rPr>
          <w:ins w:id="69" w:author="huawei" w:date="2024-09-30T11:50:00Z"/>
          <w:lang w:eastAsia="en-GB"/>
        </w:rPr>
      </w:pPr>
      <w:ins w:id="70" w:author="huawei" w:date="2024-09-30T11:50:00Z">
        <w:r>
          <w:t>6.5.6.</w:t>
        </w:r>
        <w:proofErr w:type="gramStart"/>
        <w:r>
          <w:t>2.</w:t>
        </w:r>
        <w:r w:rsidRPr="0004531F">
          <w:rPr>
            <w:highlight w:val="yellow"/>
          </w:rPr>
          <w:t>xx</w:t>
        </w:r>
        <w:proofErr w:type="gramEnd"/>
        <w:r>
          <w:tab/>
          <w:t xml:space="preserve">Type: </w:t>
        </w:r>
        <w:proofErr w:type="spellStart"/>
        <w:r>
          <w:t>GpsiInfo</w:t>
        </w:r>
        <w:proofErr w:type="spellEnd"/>
      </w:ins>
    </w:p>
    <w:p w14:paraId="6AED8BE7" w14:textId="42E42046" w:rsidR="0004531F" w:rsidRDefault="0004531F" w:rsidP="0004531F">
      <w:pPr>
        <w:pStyle w:val="TH"/>
        <w:rPr>
          <w:ins w:id="71" w:author="huawei" w:date="2024-09-30T11:50:00Z"/>
        </w:rPr>
      </w:pPr>
      <w:ins w:id="72" w:author="huawei" w:date="2024-09-30T11:50:00Z">
        <w:r>
          <w:rPr>
            <w:noProof/>
          </w:rPr>
          <w:t>Table </w:t>
        </w:r>
        <w:r>
          <w:t>6.5.6.2.</w:t>
        </w:r>
        <w:r w:rsidRPr="0004531F">
          <w:rPr>
            <w:highlight w:val="yellow"/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GpsiInfo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430"/>
        <w:gridCol w:w="391"/>
        <w:gridCol w:w="1118"/>
        <w:gridCol w:w="3555"/>
      </w:tblGrid>
      <w:tr w:rsidR="0004531F" w14:paraId="33738F07" w14:textId="77777777" w:rsidTr="00C7538A">
        <w:trPr>
          <w:jc w:val="center"/>
          <w:ins w:id="73" w:author="huawei" w:date="2024-09-30T11:50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D1973" w14:textId="77777777" w:rsidR="0004531F" w:rsidRDefault="0004531F" w:rsidP="00C7538A">
            <w:pPr>
              <w:pStyle w:val="TAH"/>
              <w:rPr>
                <w:ins w:id="74" w:author="huawei" w:date="2024-09-30T11:50:00Z"/>
              </w:rPr>
            </w:pPr>
            <w:ins w:id="75" w:author="huawei" w:date="2024-09-30T11:50:00Z">
              <w:r>
                <w:t>Attribute name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6266C" w14:textId="77777777" w:rsidR="0004531F" w:rsidRDefault="0004531F" w:rsidP="00C7538A">
            <w:pPr>
              <w:pStyle w:val="TAH"/>
              <w:rPr>
                <w:ins w:id="76" w:author="huawei" w:date="2024-09-30T11:50:00Z"/>
              </w:rPr>
            </w:pPr>
            <w:ins w:id="77" w:author="huawei" w:date="2024-09-30T11:50:00Z">
              <w:r>
                <w:t>Data type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CC851" w14:textId="77777777" w:rsidR="0004531F" w:rsidRDefault="0004531F" w:rsidP="00C7538A">
            <w:pPr>
              <w:pStyle w:val="TAH"/>
              <w:rPr>
                <w:ins w:id="78" w:author="huawei" w:date="2024-09-30T11:50:00Z"/>
              </w:rPr>
            </w:pPr>
            <w:ins w:id="79" w:author="huawei" w:date="2024-09-30T11:50:00Z">
              <w:r>
                <w:t>P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D7F0D" w14:textId="77777777" w:rsidR="0004531F" w:rsidRDefault="0004531F" w:rsidP="00C7538A">
            <w:pPr>
              <w:pStyle w:val="TAH"/>
              <w:jc w:val="left"/>
              <w:rPr>
                <w:ins w:id="80" w:author="huawei" w:date="2024-09-30T11:50:00Z"/>
              </w:rPr>
            </w:pPr>
            <w:ins w:id="81" w:author="huawei" w:date="2024-09-30T11:50:00Z">
              <w:r>
                <w:t>Cardinality</w:t>
              </w:r>
            </w:ins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FF554" w14:textId="77777777" w:rsidR="0004531F" w:rsidRDefault="0004531F" w:rsidP="00C7538A">
            <w:pPr>
              <w:pStyle w:val="TAH"/>
              <w:rPr>
                <w:ins w:id="82" w:author="huawei" w:date="2024-09-30T11:50:00Z"/>
                <w:rFonts w:cs="Arial"/>
                <w:szCs w:val="18"/>
              </w:rPr>
            </w:pPr>
            <w:ins w:id="83" w:author="huawei" w:date="2024-09-30T11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4531F" w14:paraId="4DDF9780" w14:textId="77777777" w:rsidTr="00C7538A">
        <w:trPr>
          <w:jc w:val="center"/>
          <w:ins w:id="84" w:author="huawei" w:date="2024-09-30T11:50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E84" w14:textId="77777777" w:rsidR="0004531F" w:rsidRDefault="0004531F" w:rsidP="00C7538A">
            <w:pPr>
              <w:rPr>
                <w:ins w:id="85" w:author="huawei" w:date="2024-09-30T11:50:00Z"/>
                <w:rFonts w:cs="Arial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906" w14:textId="77777777" w:rsidR="0004531F" w:rsidRDefault="0004531F" w:rsidP="00C7538A">
            <w:pPr>
              <w:pStyle w:val="TAL"/>
              <w:rPr>
                <w:ins w:id="86" w:author="huawei" w:date="2024-09-30T11:50:00Z"/>
                <w:rFonts w:eastAsiaTheme="minorEastAsia"/>
                <w:lang w:eastAsia="en-GB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ABF" w14:textId="77777777" w:rsidR="0004531F" w:rsidRDefault="0004531F" w:rsidP="00C7538A">
            <w:pPr>
              <w:pStyle w:val="TAC"/>
              <w:rPr>
                <w:ins w:id="87" w:author="huawei" w:date="2024-09-30T11:50:00Z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CFC" w14:textId="77777777" w:rsidR="0004531F" w:rsidRDefault="0004531F" w:rsidP="00C7538A">
            <w:pPr>
              <w:pStyle w:val="TAL"/>
              <w:rPr>
                <w:ins w:id="88" w:author="huawei" w:date="2024-09-30T11:50:00Z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317" w14:textId="77777777" w:rsidR="0004531F" w:rsidRDefault="0004531F" w:rsidP="00C7538A">
            <w:pPr>
              <w:pStyle w:val="TAL"/>
              <w:rPr>
                <w:ins w:id="89" w:author="huawei" w:date="2024-09-30T11:50:00Z"/>
                <w:rFonts w:cs="Arial"/>
                <w:szCs w:val="18"/>
              </w:rPr>
            </w:pPr>
          </w:p>
        </w:tc>
      </w:tr>
      <w:tr w:rsidR="0004531F" w14:paraId="17069181" w14:textId="77777777" w:rsidTr="00C7538A">
        <w:trPr>
          <w:jc w:val="center"/>
          <w:ins w:id="90" w:author="huawei" w:date="2024-09-30T11:50:00Z"/>
        </w:trPr>
        <w:tc>
          <w:tcPr>
            <w:tcW w:w="8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E3CB" w14:textId="77777777" w:rsidR="0004531F" w:rsidRDefault="0004531F" w:rsidP="00C7538A">
            <w:pPr>
              <w:pStyle w:val="TAN"/>
              <w:rPr>
                <w:ins w:id="91" w:author="huawei" w:date="2024-09-30T11:50:00Z"/>
                <w:lang w:eastAsia="zh-CN"/>
              </w:rPr>
            </w:pPr>
            <w:ins w:id="92" w:author="huawei" w:date="2024-09-30T11:50:00Z">
              <w:r>
                <w:rPr>
                  <w:lang w:eastAsia="zh-CN"/>
                </w:rPr>
                <w:lastRenderedPageBreak/>
                <w:t>NOTE: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In this version of this specification, this data type does not contain any </w:t>
              </w:r>
              <w:r>
                <w:t>attributes</w:t>
              </w:r>
              <w:r>
                <w:rPr>
                  <w:lang w:eastAsia="zh-CN"/>
                </w:rPr>
                <w:t xml:space="preserve">, it is used to convey an empty JSON objects as the value of the entries in the </w:t>
              </w:r>
              <w:proofErr w:type="spellStart"/>
              <w:r>
                <w:rPr>
                  <w:lang w:eastAsia="zh-CN"/>
                </w:rPr>
                <w:t>membersData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map.(</w:t>
              </w:r>
              <w:proofErr w:type="gramEnd"/>
              <w:r>
                <w:rPr>
                  <w:lang w:eastAsia="zh-CN"/>
                </w:rPr>
                <w:t xml:space="preserve">see </w:t>
              </w:r>
              <w:r>
                <w:t>clause 6.5.6.2.6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7208C286" w14:textId="77777777" w:rsidR="0004531F" w:rsidRDefault="0004531F" w:rsidP="0004531F">
      <w:pPr>
        <w:pStyle w:val="B1"/>
        <w:rPr>
          <w:ins w:id="93" w:author="huawei" w:date="2024-09-30T11:50:00Z"/>
          <w:rFonts w:eastAsiaTheme="minorEastAsia"/>
          <w:lang w:eastAsia="en-GB"/>
        </w:rPr>
      </w:pPr>
    </w:p>
    <w:p w14:paraId="4E62233B" w14:textId="77777777" w:rsidR="0004531F" w:rsidRDefault="0004531F" w:rsidP="0004531F">
      <w:pPr>
        <w:rPr>
          <w:rFonts w:eastAsiaTheme="minorEastAsia"/>
          <w:lang w:eastAsia="en-GB"/>
        </w:rPr>
      </w:pPr>
    </w:p>
    <w:p w14:paraId="29A68B50" w14:textId="77777777" w:rsidR="00977C98" w:rsidRPr="00977C98" w:rsidRDefault="00977C98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83D13" w14:textId="77777777" w:rsidR="00EC65F6" w:rsidRDefault="00EC65F6">
      <w:r>
        <w:separator/>
      </w:r>
    </w:p>
  </w:endnote>
  <w:endnote w:type="continuationSeparator" w:id="0">
    <w:p w14:paraId="423E796C" w14:textId="77777777" w:rsidR="00EC65F6" w:rsidRDefault="00EC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66B86" w14:textId="77777777" w:rsidR="00EC65F6" w:rsidRDefault="00EC65F6">
      <w:r>
        <w:separator/>
      </w:r>
    </w:p>
  </w:footnote>
  <w:footnote w:type="continuationSeparator" w:id="0">
    <w:p w14:paraId="5477953D" w14:textId="77777777" w:rsidR="00EC65F6" w:rsidRDefault="00EC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531F"/>
    <w:rsid w:val="0005682E"/>
    <w:rsid w:val="00060DDD"/>
    <w:rsid w:val="000756C1"/>
    <w:rsid w:val="00093E1C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A2752"/>
    <w:rsid w:val="002B5741"/>
    <w:rsid w:val="002D2017"/>
    <w:rsid w:val="002E472E"/>
    <w:rsid w:val="002E6CA4"/>
    <w:rsid w:val="00305409"/>
    <w:rsid w:val="003137B6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81400"/>
    <w:rsid w:val="004863E3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2B58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C0249"/>
    <w:rsid w:val="008D3CCC"/>
    <w:rsid w:val="008E0E72"/>
    <w:rsid w:val="008F3789"/>
    <w:rsid w:val="008F686C"/>
    <w:rsid w:val="00901252"/>
    <w:rsid w:val="009148DE"/>
    <w:rsid w:val="009239F4"/>
    <w:rsid w:val="00934176"/>
    <w:rsid w:val="00941E30"/>
    <w:rsid w:val="00954A31"/>
    <w:rsid w:val="00964D91"/>
    <w:rsid w:val="009777D9"/>
    <w:rsid w:val="00977C98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16FD"/>
    <w:rsid w:val="00E13F3D"/>
    <w:rsid w:val="00E22429"/>
    <w:rsid w:val="00E34898"/>
    <w:rsid w:val="00E40877"/>
    <w:rsid w:val="00E52801"/>
    <w:rsid w:val="00E95240"/>
    <w:rsid w:val="00EA5BAC"/>
    <w:rsid w:val="00EB09B7"/>
    <w:rsid w:val="00EC65F6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366A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HeaderandFooter">
    <w:name w:val="Header and Footer"/>
    <w:basedOn w:val="a"/>
    <w:rsid w:val="00977C98"/>
    <w:pPr>
      <w:suppressAutoHyphens/>
      <w:autoSpaceDN w:val="0"/>
    </w:pPr>
    <w:rPr>
      <w:rFonts w:eastAsiaTheme="minorEastAsia"/>
    </w:rPr>
  </w:style>
  <w:style w:type="paragraph" w:customStyle="1" w:styleId="Standard">
    <w:name w:val="Standard"/>
    <w:rsid w:val="00977C98"/>
    <w:pPr>
      <w:suppressAutoHyphens/>
      <w:autoSpaceDN w:val="0"/>
      <w:spacing w:after="180"/>
    </w:pPr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766E-80E8-4951-957C-B452282E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1487</TotalTime>
  <Pages>14</Pages>
  <Words>3584</Words>
  <Characters>20434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2024-09-30T10:51:00Z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